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3861D5EF" w:rsidR="00875F39" w:rsidRPr="00CD5CED" w:rsidRDefault="00875F39" w:rsidP="00CC6AC5">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bookmarkStart w:id="1" w:name="_GoBack"/>
      <w:bookmarkEnd w:id="1"/>
      <w:r w:rsidRPr="00E93EFE">
        <w:rPr>
          <w:rFonts w:ascii="Times New Roman" w:hAnsi="Times New Roman"/>
          <w:sz w:val="24"/>
          <w:szCs w:val="24"/>
        </w:rPr>
        <w:t>R4-2</w:t>
      </w:r>
      <w:r w:rsidR="00132FEF" w:rsidRPr="00E93EFE">
        <w:rPr>
          <w:rFonts w:ascii="Times New Roman" w:hAnsi="Times New Roman"/>
          <w:sz w:val="24"/>
          <w:szCs w:val="24"/>
        </w:rPr>
        <w:t>40</w:t>
      </w:r>
      <w:r w:rsidR="00E93EFE" w:rsidRPr="00E93EFE">
        <w:rPr>
          <w:rFonts w:ascii="Times New Roman" w:hAnsi="Times New Roman"/>
          <w:sz w:val="24"/>
          <w:szCs w:val="24"/>
        </w:rPr>
        <w:t>3345</w:t>
      </w:r>
    </w:p>
    <w:bookmarkEnd w:id="0"/>
    <w:p w14:paraId="46004A3C" w14:textId="19EF2AFA" w:rsidR="00875F39" w:rsidRPr="009F724B" w:rsidRDefault="00C565DD" w:rsidP="00875F39">
      <w:pPr>
        <w:pStyle w:val="a4"/>
        <w:tabs>
          <w:tab w:val="right" w:pos="9781"/>
          <w:tab w:val="right" w:pos="13323"/>
        </w:tabs>
        <w:spacing w:before="60" w:after="60"/>
        <w:outlineLvl w:val="0"/>
        <w:rPr>
          <w:rFonts w:ascii="Times New Roman" w:hAnsi="Times New Roman"/>
          <w:sz w:val="24"/>
          <w:szCs w:val="24"/>
        </w:rPr>
      </w:pPr>
      <w:r w:rsidRPr="00C565DD">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CE7644"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74284BC" w:rsidR="001E41F3" w:rsidRPr="00A67F36" w:rsidRDefault="0025608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5B536B">
              <w:rPr>
                <w:b/>
                <w:bCs/>
                <w:sz w:val="28"/>
                <w:szCs w:val="28"/>
              </w:rPr>
              <w:t>1</w:t>
            </w:r>
            <w:r w:rsidR="00D42F72" w:rsidRPr="005B536B">
              <w:rPr>
                <w:b/>
                <w:bCs/>
                <w:sz w:val="28"/>
                <w:szCs w:val="28"/>
              </w:rPr>
              <w:t>8</w:t>
            </w:r>
            <w:r w:rsidRPr="005B536B">
              <w:rPr>
                <w:b/>
                <w:bCs/>
                <w:sz w:val="28"/>
                <w:szCs w:val="28"/>
              </w:rPr>
              <w:t>.</w:t>
            </w:r>
            <w:r w:rsidR="003E0B7B" w:rsidRPr="005B536B">
              <w:rPr>
                <w:b/>
                <w:bCs/>
                <w:sz w:val="28"/>
                <w:szCs w:val="28"/>
              </w:rPr>
              <w:t>4</w:t>
            </w:r>
            <w:r w:rsidRPr="005B536B">
              <w:rPr>
                <w:b/>
                <w:bCs/>
                <w:sz w:val="28"/>
                <w:szCs w:val="28"/>
              </w:rPr>
              <w:t>.</w:t>
            </w:r>
            <w:r w:rsidR="00AD1323" w:rsidRPr="005B536B">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2" w:name="_Hlt497126619"/>
              <w:r w:rsidRPr="00A67F36">
                <w:rPr>
                  <w:rStyle w:val="af"/>
                  <w:rFonts w:cs="Arial"/>
                  <w:b/>
                  <w:i/>
                  <w:noProof/>
                  <w:color w:val="FF0000"/>
                </w:rPr>
                <w:t>L</w:t>
              </w:r>
              <w:bookmarkEnd w:id="2"/>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EB7BD58" w:rsidR="00875F39" w:rsidRPr="003D4669" w:rsidRDefault="00CD5CED" w:rsidP="004A2F28">
            <w:pPr>
              <w:pStyle w:val="CRCoverPage"/>
              <w:spacing w:after="0"/>
              <w:ind w:left="100"/>
              <w:rPr>
                <w:noProof/>
                <w:highlight w:val="yellow"/>
              </w:rPr>
            </w:pPr>
            <w:r w:rsidRPr="003D4669">
              <w:rPr>
                <w:noProof/>
              </w:rPr>
              <w:t xml:space="preserve">CR on </w:t>
            </w:r>
            <w:r w:rsidR="00AF791B" w:rsidRPr="003D4669">
              <w:rPr>
                <w:noProof/>
              </w:rPr>
              <w:t>SL</w:t>
            </w:r>
            <w:r w:rsidR="008B45EE">
              <w:rPr>
                <w:noProof/>
              </w:rPr>
              <w:t>-</w:t>
            </w:r>
            <w:r w:rsidR="00AF791B" w:rsidRPr="003D4669">
              <w:rPr>
                <w:noProof/>
              </w:rPr>
              <w:t>U</w:t>
            </w:r>
            <w:r w:rsidR="003D4669" w:rsidRPr="003D4669">
              <w:rPr>
                <w:noProof/>
              </w:rPr>
              <w:t xml:space="preserve"> RRM requirements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1FEE4C2D" w:rsidR="004A2F28" w:rsidRPr="00C82B47" w:rsidRDefault="002F7699" w:rsidP="004A2F28">
            <w:pPr>
              <w:pStyle w:val="CRCoverPage"/>
              <w:spacing w:after="0"/>
              <w:ind w:left="100"/>
              <w:rPr>
                <w:noProof/>
              </w:rPr>
            </w:pPr>
            <w:r w:rsidRPr="00C8693E">
              <w:rPr>
                <w:rFonts w:cs="Arial"/>
                <w:lang w:val="en-US" w:eastAsia="ja-JP"/>
              </w:rPr>
              <w:t>NR_SL_enh2-Core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CE7644" w:rsidP="004A2F28">
            <w:pPr>
              <w:pStyle w:val="CRCoverPage"/>
              <w:spacing w:after="0"/>
              <w:ind w:left="100"/>
              <w:rPr>
                <w:noProof/>
              </w:rPr>
            </w:pPr>
            <w:fldSimple w:instr=" DOCPROPERTY  ResDate  \* MERGEFORMAT ">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fldSimple>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5F972805" w14:textId="652985E7" w:rsidR="008822B5" w:rsidRPr="002D21FD" w:rsidRDefault="008822B5" w:rsidP="007D0578">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reasons </w:t>
            </w:r>
            <w:r w:rsidR="0038297F" w:rsidRPr="002D21FD">
              <w:rPr>
                <w:rFonts w:cs="Arial"/>
                <w:noProof/>
                <w:lang w:eastAsia="zh-CN"/>
              </w:rPr>
              <w:t xml:space="preserve">for changes in this CR </w:t>
            </w:r>
            <w:r w:rsidRPr="002D21FD">
              <w:rPr>
                <w:rFonts w:cs="Arial"/>
                <w:noProof/>
                <w:lang w:eastAsia="zh-CN"/>
              </w:rPr>
              <w:t>are summarized as below:</w:t>
            </w:r>
          </w:p>
          <w:p w14:paraId="7BCC8487" w14:textId="150EF88D" w:rsidR="008822B5" w:rsidRPr="002D21FD" w:rsidRDefault="00760F14" w:rsidP="008822B5">
            <w:pPr>
              <w:pStyle w:val="CRCoverPage"/>
              <w:numPr>
                <w:ilvl w:val="0"/>
                <w:numId w:val="62"/>
              </w:numPr>
              <w:spacing w:after="0"/>
              <w:rPr>
                <w:rFonts w:cs="Arial"/>
                <w:noProof/>
                <w:lang w:eastAsia="zh-CN"/>
              </w:rPr>
            </w:pPr>
            <w:r w:rsidRPr="002D21FD">
              <w:rPr>
                <w:rFonts w:cs="Arial"/>
                <w:noProof/>
                <w:lang w:eastAsia="zh-CN"/>
              </w:rPr>
              <w:t xml:space="preserve">For transmit timing requirements in SL-U, </w:t>
            </w:r>
            <w:r w:rsidR="00196ACA" w:rsidRPr="002D21FD">
              <w:rPr>
                <w:rFonts w:cs="Arial"/>
                <w:noProof/>
                <w:lang w:eastAsia="zh-CN"/>
              </w:rPr>
              <w:t>it was agreed to reuse the</w:t>
            </w:r>
            <w:r w:rsidR="00585C22" w:rsidRPr="002D21FD">
              <w:rPr>
                <w:rFonts w:cs="Arial"/>
                <w:noProof/>
                <w:lang w:eastAsia="zh-CN"/>
              </w:rPr>
              <w:t xml:space="preserve"> legacy Te requirements </w:t>
            </w:r>
            <w:r w:rsidR="00196ACA" w:rsidRPr="002D21FD">
              <w:rPr>
                <w:rFonts w:cs="Arial"/>
                <w:noProof/>
                <w:lang w:eastAsia="zh-CN"/>
              </w:rPr>
              <w:t>when at least one S-SSB is available during the last 160ms</w:t>
            </w:r>
            <w:r w:rsidR="00196ACA" w:rsidRPr="002D21FD">
              <w:rPr>
                <w:rFonts w:cs="Arial" w:hint="eastAsia"/>
                <w:noProof/>
                <w:lang w:eastAsia="zh-CN"/>
              </w:rPr>
              <w:t>.</w:t>
            </w:r>
            <w:r w:rsidR="00731857" w:rsidRPr="002D21FD">
              <w:rPr>
                <w:rFonts w:cs="Arial"/>
                <w:noProof/>
                <w:lang w:eastAsia="zh-CN"/>
              </w:rPr>
              <w:t xml:space="preserve"> Besides this condition, </w:t>
            </w:r>
            <w:r w:rsidR="00247958" w:rsidRPr="002D21FD">
              <w:rPr>
                <w:rFonts w:cs="Arial"/>
                <w:noProof/>
                <w:lang w:eastAsia="zh-CN"/>
              </w:rPr>
              <w:t xml:space="preserve">the current spec also capture </w:t>
            </w:r>
            <w:r w:rsidR="00731857" w:rsidRPr="002D21FD">
              <w:rPr>
                <w:rFonts w:cs="Arial"/>
                <w:noProof/>
                <w:lang w:eastAsia="zh-CN"/>
              </w:rPr>
              <w:t>another condition “SyncRef UE is available”</w:t>
            </w:r>
            <w:r w:rsidR="00247958" w:rsidRPr="002D21FD">
              <w:rPr>
                <w:rFonts w:cs="Arial"/>
                <w:noProof/>
                <w:lang w:eastAsia="zh-CN"/>
              </w:rPr>
              <w:t>, which means “at least one S-SSB is available during last 1280ms”</w:t>
            </w:r>
            <w:r w:rsidR="00247958" w:rsidRPr="002D21FD">
              <w:rPr>
                <w:rFonts w:cs="Arial" w:hint="eastAsia"/>
                <w:noProof/>
                <w:lang w:eastAsia="zh-CN"/>
              </w:rPr>
              <w:t>.</w:t>
            </w:r>
            <w:r w:rsidR="00247958" w:rsidRPr="002D21FD">
              <w:rPr>
                <w:rFonts w:cs="Arial"/>
                <w:noProof/>
                <w:lang w:eastAsia="zh-CN"/>
              </w:rPr>
              <w:t xml:space="preserve"> </w:t>
            </w:r>
            <w:r w:rsidR="005130F4" w:rsidRPr="002D21FD">
              <w:rPr>
                <w:rFonts w:cs="Arial"/>
                <w:noProof/>
                <w:lang w:eastAsia="zh-CN"/>
              </w:rPr>
              <w:t>These two conditions are redu</w:t>
            </w:r>
            <w:r w:rsidR="00DA4A79" w:rsidRPr="002D21FD">
              <w:rPr>
                <w:rFonts w:cs="Arial"/>
                <w:noProof/>
                <w:lang w:eastAsia="zh-CN"/>
              </w:rPr>
              <w:t>n</w:t>
            </w:r>
            <w:r w:rsidR="005130F4" w:rsidRPr="002D21FD">
              <w:rPr>
                <w:rFonts w:cs="Arial"/>
                <w:noProof/>
                <w:lang w:eastAsia="zh-CN"/>
              </w:rPr>
              <w:t>d</w:t>
            </w:r>
            <w:r w:rsidR="00DA4A79" w:rsidRPr="002D21FD">
              <w:rPr>
                <w:rFonts w:cs="Arial"/>
                <w:noProof/>
                <w:lang w:eastAsia="zh-CN"/>
              </w:rPr>
              <w:t>a</w:t>
            </w:r>
            <w:r w:rsidR="005130F4" w:rsidRPr="002D21FD">
              <w:rPr>
                <w:rFonts w:cs="Arial"/>
                <w:noProof/>
                <w:lang w:eastAsia="zh-CN"/>
              </w:rPr>
              <w:t xml:space="preserve">nt. </w:t>
            </w:r>
          </w:p>
          <w:p w14:paraId="708AA7DE" w14:textId="1C47D663" w:rsidR="00D57EE8" w:rsidRPr="002D21FD" w:rsidRDefault="00F83B86" w:rsidP="002D21FD">
            <w:pPr>
              <w:pStyle w:val="CRCoverPage"/>
              <w:numPr>
                <w:ilvl w:val="0"/>
                <w:numId w:val="62"/>
              </w:numPr>
              <w:spacing w:after="0"/>
              <w:rPr>
                <w:noProof/>
              </w:rPr>
            </w:pPr>
            <w:r w:rsidRPr="002D21FD">
              <w:rPr>
                <w:rFonts w:cs="Arial"/>
                <w:noProof/>
                <w:lang w:eastAsia="zh-CN"/>
              </w:rPr>
              <w:t xml:space="preserve">The consensus in RAN4 is that NR-U gNB </w:t>
            </w:r>
            <w:r w:rsidRPr="002D21FD">
              <w:rPr>
                <w:rFonts w:cs="Arial" w:hint="eastAsia"/>
                <w:noProof/>
                <w:lang w:eastAsia="zh-CN"/>
              </w:rPr>
              <w:t>is</w:t>
            </w:r>
            <w:r w:rsidRPr="002D21FD">
              <w:rPr>
                <w:rFonts w:cs="Arial"/>
                <w:noProof/>
                <w:lang w:eastAsia="zh-CN"/>
              </w:rPr>
              <w:t xml:space="preserve"> out of scope of SL-U, and therefore the scenario when sidelink UE is in coverage with a serving cell on a NR sidelink carrier should be precluded. </w:t>
            </w:r>
            <w:r w:rsidR="00D57EE8" w:rsidRPr="002D21FD">
              <w:rPr>
                <w:rFonts w:cs="Arial"/>
                <w:noProof/>
                <w:lang w:eastAsia="zh-CN"/>
              </w:rPr>
              <w:t xml:space="preserve"> </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2D21FD"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00CD7B34" w14:textId="75BFA573" w:rsidR="002C0DE9" w:rsidRPr="002D21FD" w:rsidRDefault="002C0DE9" w:rsidP="002C0DE9">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changes in this CR </w:t>
            </w:r>
            <w:r>
              <w:rPr>
                <w:rFonts w:cs="Arial"/>
                <w:noProof/>
                <w:lang w:eastAsia="zh-CN"/>
              </w:rPr>
              <w:t>includes</w:t>
            </w:r>
            <w:r w:rsidRPr="002D21FD">
              <w:rPr>
                <w:rFonts w:cs="Arial"/>
                <w:noProof/>
                <w:lang w:eastAsia="zh-CN"/>
              </w:rPr>
              <w:t>:</w:t>
            </w:r>
          </w:p>
          <w:p w14:paraId="4657545A" w14:textId="77777777" w:rsidR="002C0DE9" w:rsidRDefault="002C0DE9" w:rsidP="002C0DE9">
            <w:pPr>
              <w:pStyle w:val="CRCoverPage"/>
              <w:numPr>
                <w:ilvl w:val="0"/>
                <w:numId w:val="63"/>
              </w:numPr>
              <w:spacing w:after="0"/>
              <w:rPr>
                <w:rFonts w:cs="Arial"/>
                <w:noProof/>
                <w:lang w:eastAsia="zh-CN"/>
              </w:rPr>
            </w:pPr>
            <w:r>
              <w:rPr>
                <w:rFonts w:cs="Arial"/>
                <w:noProof/>
                <w:lang w:eastAsia="zh-CN"/>
              </w:rPr>
              <w:t>Remove the</w:t>
            </w:r>
            <w:r w:rsidRPr="002D21FD">
              <w:rPr>
                <w:rFonts w:cs="Arial"/>
                <w:noProof/>
                <w:lang w:eastAsia="zh-CN"/>
              </w:rPr>
              <w:t xml:space="preserve"> condition “SyncRef UE is available”</w:t>
            </w:r>
            <w:r>
              <w:rPr>
                <w:rFonts w:cs="Arial"/>
                <w:noProof/>
                <w:lang w:eastAsia="zh-CN"/>
              </w:rPr>
              <w:t xml:space="preserve"> in clause 12.2.5.</w:t>
            </w:r>
          </w:p>
          <w:p w14:paraId="31C656EC" w14:textId="1B3E4333" w:rsidR="00C37C55" w:rsidRPr="002C0DE9" w:rsidRDefault="002C0DE9" w:rsidP="002C0DE9">
            <w:pPr>
              <w:pStyle w:val="CRCoverPage"/>
              <w:numPr>
                <w:ilvl w:val="0"/>
                <w:numId w:val="63"/>
              </w:numPr>
              <w:spacing w:after="0"/>
              <w:rPr>
                <w:rFonts w:cs="Arial"/>
                <w:noProof/>
                <w:lang w:eastAsia="zh-CN"/>
              </w:rPr>
            </w:pPr>
            <w:r>
              <w:rPr>
                <w:rFonts w:cs="Arial"/>
                <w:noProof/>
                <w:lang w:eastAsia="zh-CN"/>
              </w:rPr>
              <w:t>Remove the scenario when “</w:t>
            </w:r>
            <w:r w:rsidRPr="002D21FD">
              <w:rPr>
                <w:rFonts w:cs="Arial"/>
                <w:noProof/>
                <w:lang w:eastAsia="zh-CN"/>
              </w:rPr>
              <w:t>sidelink UE is in coverage with a serving cell on a NR sidelink carrier</w:t>
            </w:r>
            <w:r>
              <w:rPr>
                <w:rFonts w:cs="Arial"/>
                <w:noProof/>
                <w:lang w:eastAsia="zh-CN"/>
              </w:rPr>
              <w:t xml:space="preserve">” in clause 12.3A.1. </w:t>
            </w:r>
            <w:r w:rsidRPr="002D21FD">
              <w:rPr>
                <w:rFonts w:cs="Arial"/>
                <w:noProof/>
                <w:lang w:eastAsia="zh-CN"/>
              </w:rPr>
              <w:t xml:space="preserve">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2D21FD"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02DF" w:rsidR="00E6474E" w:rsidRPr="002D21FD" w:rsidRDefault="00196E7B" w:rsidP="001F75C6">
            <w:pPr>
              <w:pStyle w:val="CRCoverPage"/>
              <w:spacing w:after="0"/>
              <w:rPr>
                <w:noProof/>
              </w:rPr>
            </w:pPr>
            <w:r w:rsidRPr="002D21FD">
              <w:rPr>
                <w:noProof/>
              </w:rPr>
              <w:t>T</w:t>
            </w:r>
            <w:r w:rsidR="002D21FD">
              <w:rPr>
                <w:noProof/>
              </w:rPr>
              <w:t xml:space="preserve">he requirements for SL-U </w:t>
            </w:r>
            <w:r w:rsidR="007D0578" w:rsidRPr="002D21FD">
              <w:rPr>
                <w:noProof/>
              </w:rPr>
              <w:t>in</w:t>
            </w:r>
            <w:r w:rsidR="0015357D" w:rsidRPr="002D21FD">
              <w:rPr>
                <w:noProof/>
              </w:rPr>
              <w:t xml:space="preserve"> TS 3</w:t>
            </w:r>
            <w:r w:rsidR="000528D8" w:rsidRPr="002D21FD">
              <w:rPr>
                <w:noProof/>
              </w:rPr>
              <w:t>8</w:t>
            </w:r>
            <w:r w:rsidR="0015357D" w:rsidRPr="002D21FD">
              <w:rPr>
                <w:noProof/>
              </w:rPr>
              <w:t>.133</w:t>
            </w:r>
            <w:r w:rsidR="002D21FD">
              <w:rPr>
                <w:noProof/>
              </w:rPr>
              <w:t xml:space="preserve"> will be misleading</w:t>
            </w:r>
            <w:r w:rsidR="00ED34ED" w:rsidRPr="002D21FD">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44A3FFB6" w:rsidR="00037B1E" w:rsidRPr="0047019B" w:rsidRDefault="005A6840" w:rsidP="00037B1E">
            <w:pPr>
              <w:pStyle w:val="CRCoverPage"/>
              <w:spacing w:after="0"/>
              <w:rPr>
                <w:noProof/>
              </w:rPr>
            </w:pPr>
            <w:r w:rsidRPr="009503F3">
              <w:rPr>
                <w:noProof/>
                <w:color w:val="FF0000"/>
              </w:rPr>
              <w:t xml:space="preserve"> </w:t>
            </w:r>
            <w:r w:rsidR="00CE3825" w:rsidRPr="0047019B">
              <w:rPr>
                <w:noProof/>
              </w:rPr>
              <w:t>12</w:t>
            </w:r>
            <w:r w:rsidRPr="0047019B">
              <w:rPr>
                <w:noProof/>
              </w:rPr>
              <w:t>.</w:t>
            </w:r>
            <w:r w:rsidR="00CE3825" w:rsidRPr="0047019B">
              <w:rPr>
                <w:noProof/>
              </w:rPr>
              <w:t>2</w:t>
            </w:r>
            <w:r w:rsidRPr="0047019B">
              <w:rPr>
                <w:noProof/>
              </w:rPr>
              <w:t>.5</w:t>
            </w:r>
            <w:r w:rsidR="0047019B" w:rsidRPr="0047019B">
              <w:rPr>
                <w:noProof/>
              </w:rPr>
              <w:t>, 12.3A.1</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3BFB3978" w14:textId="2B043628" w:rsidR="000E5F76" w:rsidRDefault="000E5F76" w:rsidP="000E5F76">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E54FC94" w14:textId="6E45C8E1" w:rsidR="00312C05" w:rsidRPr="0084456C" w:rsidRDefault="0084456C" w:rsidP="0084456C">
      <w:pPr>
        <w:rPr>
          <w:b/>
          <w:bCs/>
          <w:color w:val="FF0000"/>
        </w:rPr>
      </w:pPr>
      <w:bookmarkStart w:id="3" w:name="OLE_LINK1"/>
      <w:bookmarkStart w:id="4" w:name="OLE_LINK2"/>
      <w:r w:rsidRPr="00BB08E3">
        <w:rPr>
          <w:b/>
          <w:bCs/>
          <w:color w:val="FF0000"/>
        </w:rPr>
        <w:t>&lt;unchanged sections omitted&gt;</w:t>
      </w:r>
      <w:r w:rsidR="005130F4">
        <w:rPr>
          <w:b/>
          <w:bCs/>
          <w:color w:val="FF0000"/>
        </w:rPr>
        <w:t xml:space="preserve">  </w:t>
      </w:r>
    </w:p>
    <w:bookmarkEnd w:id="3"/>
    <w:bookmarkEnd w:id="4"/>
    <w:p w14:paraId="72D8B4A0" w14:textId="77777777" w:rsidR="00F05A6D" w:rsidRPr="009C5807" w:rsidRDefault="00F05A6D" w:rsidP="00F05A6D">
      <w:pPr>
        <w:pStyle w:val="30"/>
      </w:pPr>
      <w:r w:rsidRPr="009C5807">
        <w:t>12.2.5</w:t>
      </w:r>
      <w:r w:rsidRPr="009C5807">
        <w:tab/>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7E96558F" w14:textId="77777777" w:rsidR="00F05A6D" w:rsidRPr="009C5807" w:rsidRDefault="00F05A6D" w:rsidP="00F05A6D">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 xml:space="preserve">deriving </w:t>
      </w:r>
      <w:proofErr w:type="spellStart"/>
      <w:r w:rsidRPr="009C5807">
        <w:rPr>
          <w:rFonts w:hint="eastAsia"/>
          <w:lang w:val="en-US" w:eastAsia="zh-CN"/>
        </w:rPr>
        <w:t>sidelink</w:t>
      </w:r>
      <w:proofErr w:type="spellEnd"/>
      <w:r w:rsidRPr="009C5807">
        <w:rPr>
          <w:lang w:val="en-US"/>
        </w:rPr>
        <w:t xml:space="preserve"> transmission is from </w:t>
      </w:r>
      <w:proofErr w:type="spellStart"/>
      <w:r w:rsidRPr="009C5807">
        <w:rPr>
          <w:rFonts w:hint="eastAsia"/>
          <w:lang w:val="en-US" w:eastAsia="zh-CN"/>
        </w:rPr>
        <w:t>SyncRef</w:t>
      </w:r>
      <w:proofErr w:type="spellEnd"/>
      <w:r w:rsidRPr="009C5807">
        <w:rPr>
          <w:rFonts w:hint="eastAsia"/>
          <w:lang w:val="en-US" w:eastAsia="zh-CN"/>
        </w:rPr>
        <w:t xml:space="preserve"> </w:t>
      </w:r>
      <w:r w:rsidRPr="009C5807">
        <w:rPr>
          <w:lang w:val="en-US"/>
        </w:rPr>
        <w:t xml:space="preserve">UE transmitting </w:t>
      </w:r>
      <w:proofErr w:type="spellStart"/>
      <w:r w:rsidRPr="009C5807">
        <w:t>sidelink</w:t>
      </w:r>
      <w:proofErr w:type="spellEnd"/>
      <w:r w:rsidRPr="009C5807">
        <w:t xml:space="preserve"> synchronization signals</w:t>
      </w:r>
      <w:r w:rsidRPr="009C5807">
        <w:rPr>
          <w:lang w:val="en-US"/>
        </w:rPr>
        <w:t>.</w:t>
      </w:r>
    </w:p>
    <w:p w14:paraId="685D3D77" w14:textId="77777777" w:rsidR="00F05A6D" w:rsidRPr="009C5807" w:rsidRDefault="00F05A6D" w:rsidP="00F05A6D">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39044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5pt" o:ole="">
            <v:imagedata r:id="rId16" o:title=""/>
          </v:shape>
          <o:OLEObject Type="Embed" ProgID="Equation.DSMT4" ShapeID="_x0000_i1025" DrawAspect="Content" ObjectID="_1770810955" r:id="rId17"/>
        </w:object>
      </w:r>
      <w:r w:rsidRPr="009C5807">
        <w:t xml:space="preserve"> </w:t>
      </w:r>
      <w:r w:rsidRPr="009C5807">
        <w:rPr>
          <w:lang w:val="en-US"/>
        </w:rPr>
        <w:t xml:space="preserve">before the reception of the first detected path (in time) of the corresponding timing reference frame from the </w:t>
      </w:r>
      <w:proofErr w:type="spellStart"/>
      <w:r w:rsidRPr="009C5807">
        <w:rPr>
          <w:rFonts w:hint="eastAsia"/>
          <w:lang w:val="en-US" w:eastAsia="zh-CN"/>
        </w:rPr>
        <w:t>SyncRef</w:t>
      </w:r>
      <w:proofErr w:type="spellEnd"/>
      <w:r w:rsidRPr="009C5807">
        <w:rPr>
          <w:rFonts w:hint="eastAsia"/>
          <w:lang w:val="en-US" w:eastAsia="zh-CN"/>
        </w:rPr>
        <w:t xml:space="preserve">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74A9D3E7">
          <v:shape id="_x0000_i1026" type="#_x0000_t75" style="width:36.6pt;height:15pt" o:ole="">
            <v:imagedata r:id="rId18" o:title=""/>
          </v:shape>
          <o:OLEObject Type="Embed" ProgID="Equation.DSMT4" ShapeID="_x0000_i1026" DrawAspect="Content" ObjectID="_1770810956"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32333DDA">
          <v:shape id="_x0000_i1027" type="#_x0000_t75" style="width:25.4pt;height:20.4pt" o:ole="">
            <v:imagedata r:id="rId20" o:title=""/>
          </v:shape>
          <o:OLEObject Type="Embed" ProgID="Equation.DSMT4" ShapeID="_x0000_i1027" DrawAspect="Content" ObjectID="_1770810957" r:id="rId21"/>
        </w:object>
      </w:r>
      <w:r w:rsidRPr="009C5807">
        <w:t>=0</w:t>
      </w:r>
      <w:r w:rsidRPr="009C5807">
        <w:rPr>
          <w:rFonts w:hint="eastAsia"/>
          <w:lang w:eastAsia="zh-CN"/>
        </w:rPr>
        <w:t>.</w:t>
      </w:r>
    </w:p>
    <w:p w14:paraId="5C0BFB6F" w14:textId="77777777" w:rsidR="00F05A6D" w:rsidRPr="009C5807" w:rsidRDefault="00F05A6D" w:rsidP="00F05A6D">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52B9BF2B" w14:textId="77777777" w:rsidR="00F05A6D" w:rsidRPr="009C5807" w:rsidRDefault="00F05A6D" w:rsidP="00F05A6D">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F05A6D" w:rsidRPr="009C5807" w14:paraId="31C79183" w14:textId="77777777" w:rsidTr="00320FB4">
        <w:trPr>
          <w:cantSplit/>
          <w:jc w:val="center"/>
        </w:trPr>
        <w:tc>
          <w:tcPr>
            <w:tcW w:w="1687" w:type="pct"/>
            <w:vAlign w:val="center"/>
          </w:tcPr>
          <w:p w14:paraId="3AE7B966" w14:textId="77777777" w:rsidR="00F05A6D" w:rsidRPr="009C5807" w:rsidRDefault="00F05A6D" w:rsidP="00320FB4">
            <w:pPr>
              <w:pStyle w:val="TAH"/>
            </w:pPr>
            <w:r w:rsidRPr="009C5807">
              <w:t>Frequency Range of sidelink</w:t>
            </w:r>
          </w:p>
        </w:tc>
        <w:tc>
          <w:tcPr>
            <w:tcW w:w="1655" w:type="pct"/>
            <w:vAlign w:val="center"/>
          </w:tcPr>
          <w:p w14:paraId="66C063A8" w14:textId="77777777" w:rsidR="00F05A6D" w:rsidRPr="009C5807" w:rsidRDefault="00F05A6D" w:rsidP="00320FB4">
            <w:pPr>
              <w:pStyle w:val="TAH"/>
            </w:pPr>
            <w:r w:rsidRPr="009C5807">
              <w:t>SCS of sidelink signals (kHz)</w:t>
            </w:r>
          </w:p>
        </w:tc>
        <w:tc>
          <w:tcPr>
            <w:tcW w:w="1658" w:type="pct"/>
            <w:vAlign w:val="center"/>
          </w:tcPr>
          <w:p w14:paraId="7DBC098E" w14:textId="77777777" w:rsidR="00F05A6D" w:rsidRPr="009C5807" w:rsidRDefault="00F05A6D" w:rsidP="00320FB4">
            <w:pPr>
              <w:pStyle w:val="TAH"/>
            </w:pPr>
            <w:r w:rsidRPr="009C5807">
              <w:t>T</w:t>
            </w:r>
            <w:r w:rsidRPr="009C5807">
              <w:rPr>
                <w:vertAlign w:val="subscript"/>
              </w:rPr>
              <w:t>e</w:t>
            </w:r>
          </w:p>
        </w:tc>
      </w:tr>
      <w:tr w:rsidR="00F05A6D" w:rsidRPr="009C5807" w14:paraId="24512644" w14:textId="77777777" w:rsidTr="00320FB4">
        <w:trPr>
          <w:cantSplit/>
          <w:jc w:val="center"/>
        </w:trPr>
        <w:tc>
          <w:tcPr>
            <w:tcW w:w="1687" w:type="pct"/>
            <w:tcBorders>
              <w:bottom w:val="nil"/>
            </w:tcBorders>
            <w:vAlign w:val="center"/>
          </w:tcPr>
          <w:p w14:paraId="50260B0E" w14:textId="77777777" w:rsidR="00F05A6D" w:rsidRPr="009C5807" w:rsidRDefault="00F05A6D" w:rsidP="00320FB4">
            <w:pPr>
              <w:pStyle w:val="TAC"/>
            </w:pPr>
            <w:r w:rsidRPr="009C5807">
              <w:t>FR1</w:t>
            </w:r>
          </w:p>
        </w:tc>
        <w:tc>
          <w:tcPr>
            <w:tcW w:w="1655" w:type="pct"/>
          </w:tcPr>
          <w:p w14:paraId="5E830854" w14:textId="77777777" w:rsidR="00F05A6D" w:rsidRPr="009C5807" w:rsidRDefault="00F05A6D" w:rsidP="00320FB4">
            <w:pPr>
              <w:pStyle w:val="TAC"/>
            </w:pPr>
            <w:r w:rsidRPr="009C5807">
              <w:t>15</w:t>
            </w:r>
          </w:p>
        </w:tc>
        <w:tc>
          <w:tcPr>
            <w:tcW w:w="1658" w:type="pct"/>
          </w:tcPr>
          <w:p w14:paraId="63E35C19" w14:textId="77777777" w:rsidR="00F05A6D" w:rsidRPr="009C5807" w:rsidRDefault="00F05A6D" w:rsidP="00320FB4">
            <w:pPr>
              <w:pStyle w:val="TAC"/>
            </w:pPr>
            <w:r w:rsidRPr="009C5807">
              <w:t>12*64*T</w:t>
            </w:r>
            <w:r w:rsidRPr="009C5807">
              <w:rPr>
                <w:vertAlign w:val="subscript"/>
              </w:rPr>
              <w:t>c</w:t>
            </w:r>
          </w:p>
        </w:tc>
      </w:tr>
      <w:tr w:rsidR="00F05A6D" w:rsidRPr="009C5807" w14:paraId="188AA693" w14:textId="77777777" w:rsidTr="00320FB4">
        <w:trPr>
          <w:cantSplit/>
          <w:jc w:val="center"/>
        </w:trPr>
        <w:tc>
          <w:tcPr>
            <w:tcW w:w="1687" w:type="pct"/>
            <w:tcBorders>
              <w:top w:val="nil"/>
              <w:bottom w:val="nil"/>
            </w:tcBorders>
            <w:vAlign w:val="center"/>
          </w:tcPr>
          <w:p w14:paraId="5835C9DB" w14:textId="77777777" w:rsidR="00F05A6D" w:rsidRPr="009C5807" w:rsidRDefault="00F05A6D" w:rsidP="00320FB4">
            <w:pPr>
              <w:pStyle w:val="TAC"/>
            </w:pPr>
          </w:p>
        </w:tc>
        <w:tc>
          <w:tcPr>
            <w:tcW w:w="1655" w:type="pct"/>
          </w:tcPr>
          <w:p w14:paraId="228DB785" w14:textId="77777777" w:rsidR="00F05A6D" w:rsidRPr="009C5807" w:rsidRDefault="00F05A6D" w:rsidP="00320FB4">
            <w:pPr>
              <w:pStyle w:val="TAC"/>
            </w:pPr>
            <w:r w:rsidRPr="009C5807">
              <w:t>30</w:t>
            </w:r>
          </w:p>
        </w:tc>
        <w:tc>
          <w:tcPr>
            <w:tcW w:w="1658" w:type="pct"/>
          </w:tcPr>
          <w:p w14:paraId="31C61E71" w14:textId="77777777" w:rsidR="00F05A6D" w:rsidRPr="009C5807" w:rsidRDefault="00F05A6D" w:rsidP="00320FB4">
            <w:pPr>
              <w:pStyle w:val="TAC"/>
            </w:pPr>
            <w:r w:rsidRPr="009C5807">
              <w:t>8*64*T</w:t>
            </w:r>
            <w:r w:rsidRPr="009C5807">
              <w:rPr>
                <w:vertAlign w:val="subscript"/>
              </w:rPr>
              <w:t>c</w:t>
            </w:r>
          </w:p>
        </w:tc>
      </w:tr>
      <w:tr w:rsidR="00F05A6D" w:rsidRPr="009C5807" w14:paraId="44AD70E1" w14:textId="77777777" w:rsidTr="00320FB4">
        <w:trPr>
          <w:cantSplit/>
          <w:jc w:val="center"/>
        </w:trPr>
        <w:tc>
          <w:tcPr>
            <w:tcW w:w="1687" w:type="pct"/>
            <w:tcBorders>
              <w:top w:val="nil"/>
            </w:tcBorders>
            <w:vAlign w:val="center"/>
          </w:tcPr>
          <w:p w14:paraId="1A2520DC" w14:textId="77777777" w:rsidR="00F05A6D" w:rsidRPr="009C5807" w:rsidRDefault="00F05A6D" w:rsidP="00320FB4">
            <w:pPr>
              <w:pStyle w:val="TAC"/>
            </w:pPr>
          </w:p>
        </w:tc>
        <w:tc>
          <w:tcPr>
            <w:tcW w:w="1655" w:type="pct"/>
          </w:tcPr>
          <w:p w14:paraId="1D6A4807" w14:textId="77777777" w:rsidR="00F05A6D" w:rsidRPr="009C5807" w:rsidRDefault="00F05A6D" w:rsidP="00320FB4">
            <w:pPr>
              <w:pStyle w:val="TAC"/>
            </w:pPr>
            <w:r w:rsidRPr="009C5807">
              <w:t>60</w:t>
            </w:r>
          </w:p>
        </w:tc>
        <w:tc>
          <w:tcPr>
            <w:tcW w:w="1658" w:type="pct"/>
          </w:tcPr>
          <w:p w14:paraId="1159FF8D" w14:textId="77777777" w:rsidR="00F05A6D" w:rsidRPr="009C5807" w:rsidRDefault="00F05A6D" w:rsidP="00320FB4">
            <w:pPr>
              <w:pStyle w:val="TAC"/>
            </w:pPr>
            <w:r w:rsidRPr="009C5807">
              <w:t>5*64*T</w:t>
            </w:r>
            <w:r w:rsidRPr="009C5807">
              <w:rPr>
                <w:vertAlign w:val="subscript"/>
              </w:rPr>
              <w:t>c</w:t>
            </w:r>
          </w:p>
        </w:tc>
      </w:tr>
      <w:tr w:rsidR="00F05A6D" w:rsidRPr="009C5807" w14:paraId="6DEC0B5D" w14:textId="77777777" w:rsidTr="00320FB4">
        <w:trPr>
          <w:cantSplit/>
          <w:jc w:val="center"/>
        </w:trPr>
        <w:tc>
          <w:tcPr>
            <w:tcW w:w="5000" w:type="pct"/>
            <w:gridSpan w:val="3"/>
            <w:vAlign w:val="center"/>
          </w:tcPr>
          <w:p w14:paraId="4CD04B78" w14:textId="77777777" w:rsidR="00F05A6D" w:rsidRPr="009C5807" w:rsidRDefault="00F05A6D" w:rsidP="00320FB4">
            <w:pPr>
              <w:pStyle w:val="TAN"/>
            </w:pPr>
            <w:r w:rsidRPr="009C5807">
              <w:t>Note 1:</w:t>
            </w:r>
            <w:r w:rsidRPr="009C5807">
              <w:tab/>
              <w:t>T</w:t>
            </w:r>
            <w:r w:rsidRPr="009C5807">
              <w:rPr>
                <w:vertAlign w:val="subscript"/>
              </w:rPr>
              <w:t>c</w:t>
            </w:r>
            <w:r w:rsidRPr="009C5807">
              <w:t xml:space="preserve"> is the basic timing unit defined in TS 38.211 [6].</w:t>
            </w:r>
          </w:p>
        </w:tc>
      </w:tr>
    </w:tbl>
    <w:p w14:paraId="137CE7A6" w14:textId="77777777" w:rsidR="00F05A6D" w:rsidRDefault="00F05A6D" w:rsidP="00F05A6D"/>
    <w:p w14:paraId="39CF7E55" w14:textId="7C61D5F4" w:rsidR="00F05A6D" w:rsidRPr="009C5807" w:rsidRDefault="00F05A6D" w:rsidP="00F05A6D">
      <w:r w:rsidRPr="00B615F1">
        <w:rPr>
          <w:lang w:eastAsia="ko-KR"/>
        </w:rPr>
        <w:t>If the UE uses SyncRefUE on a carrier frequency subject to CCA for deriving the UE transmit timing, then the UE shall meet all the transmit timing requirements defined in clause 12.2.5</w:t>
      </w:r>
      <w:ins w:id="5" w:author="Chu-Hsiang Huang" w:date="2024-02-22T13:09:00Z">
        <w:r w:rsidR="00486488">
          <w:rPr>
            <w:lang w:eastAsia="ko-KR"/>
          </w:rPr>
          <w:t>:</w:t>
        </w:r>
      </w:ins>
      <w:del w:id="6" w:author="OPPO - RAN4 #110" w:date="2024-01-24T10:26:00Z">
        <w:r w:rsidRPr="00B615F1" w:rsidDel="00027397">
          <w:rPr>
            <w:lang w:eastAsia="ko-KR"/>
          </w:rPr>
          <w:delText xml:space="preserve"> provided that the SyncRefUE is available at the UE</w:delText>
        </w:r>
      </w:del>
      <w:del w:id="7" w:author="Chu-Hsiang Huang" w:date="2024-02-22T13:09:00Z">
        <w:r w:rsidRPr="00B615F1" w:rsidDel="004368A3">
          <w:rPr>
            <w:lang w:eastAsia="ko-KR"/>
          </w:rPr>
          <w:delText>.</w:delText>
        </w:r>
      </w:del>
      <w:ins w:id="8" w:author="Chu-Hsiang Huang" w:date="2024-02-22T13:09:00Z">
        <w:r w:rsidR="004368A3">
          <w:rPr>
            <w:lang w:eastAsia="ko-KR"/>
          </w:rPr>
          <w:t xml:space="preserve"> </w:t>
        </w:r>
      </w:ins>
      <w:r>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r>
        <w:rPr>
          <w:rFonts w:cs="v4.2.0"/>
        </w:rPr>
        <w:t>.</w:t>
      </w:r>
      <w:r w:rsidRPr="009C5807">
        <w:rPr>
          <w:rFonts w:cs="v4.2.0"/>
        </w:rPr>
        <w:t>5-1</w:t>
      </w:r>
      <w:ins w:id="9" w:author="Chu-Hsiang Huang" w:date="2024-02-22T13:09:00Z">
        <w:r w:rsidR="004368A3">
          <w:rPr>
            <w:rFonts w:cs="v4.2.0"/>
          </w:rPr>
          <w:t>,</w:t>
        </w:r>
      </w:ins>
      <w:r>
        <w:t xml:space="preserve"> provided that at least one S-SSB is available at the UE dur</w:t>
      </w:r>
      <w:del w:id="10" w:author="OPPO - RAN4 #110" w:date="2024-02-01T18:15:00Z">
        <w:r w:rsidDel="001918ED">
          <w:delText>t</w:delText>
        </w:r>
      </w:del>
      <w:r>
        <w:t>ing the last 160ms.</w:t>
      </w:r>
    </w:p>
    <w:p w14:paraId="1EFEF01F" w14:textId="713E8CB2"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10D757F0" w:rsidR="000326D2" w:rsidRDefault="000326D2" w:rsidP="000326D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124294">
        <w:rPr>
          <w:b/>
          <w:color w:val="0070C0"/>
          <w:sz w:val="32"/>
          <w:szCs w:val="32"/>
          <w:lang w:eastAsia="zh-CN"/>
        </w:rPr>
        <w:t>2</w:t>
      </w:r>
      <w:r w:rsidRPr="00872510">
        <w:rPr>
          <w:b/>
          <w:color w:val="0070C0"/>
          <w:sz w:val="32"/>
          <w:szCs w:val="32"/>
          <w:lang w:eastAsia="zh-CN"/>
        </w:rPr>
        <w:t>--------------</w:t>
      </w:r>
    </w:p>
    <w:p w14:paraId="30555C85" w14:textId="6E63624C" w:rsidR="005825F9" w:rsidRPr="005825F9" w:rsidRDefault="005825F9" w:rsidP="005825F9">
      <w:pPr>
        <w:rPr>
          <w:b/>
          <w:bCs/>
          <w:color w:val="FF0000"/>
        </w:rPr>
      </w:pPr>
      <w:r w:rsidRPr="00BB08E3">
        <w:rPr>
          <w:b/>
          <w:bCs/>
          <w:color w:val="FF0000"/>
        </w:rPr>
        <w:t>&lt;unchanged sections omitted&gt;</w:t>
      </w:r>
      <w:r>
        <w:rPr>
          <w:b/>
          <w:bCs/>
          <w:color w:val="FF0000"/>
        </w:rPr>
        <w:t xml:space="preserve">  </w:t>
      </w:r>
    </w:p>
    <w:p w14:paraId="0D48232F" w14:textId="77777777" w:rsidR="0037510F" w:rsidRPr="009C5807" w:rsidRDefault="0037510F" w:rsidP="0037510F">
      <w:pPr>
        <w:pStyle w:val="30"/>
      </w:pPr>
      <w:r w:rsidRPr="009C5807">
        <w:rPr>
          <w:rFonts w:hint="eastAsia"/>
        </w:rPr>
        <w:t>1</w:t>
      </w:r>
      <w:r w:rsidRPr="009C5807">
        <w:t>2.3</w:t>
      </w:r>
      <w:r>
        <w:t>A</w:t>
      </w:r>
      <w:r w:rsidRPr="009C5807">
        <w:t>.1</w:t>
      </w:r>
      <w:r w:rsidRPr="009C5807">
        <w:tab/>
        <w:t>Introduction</w:t>
      </w:r>
    </w:p>
    <w:p w14:paraId="237A6DC2" w14:textId="77777777" w:rsidR="0037510F" w:rsidRDefault="0037510F" w:rsidP="0037510F">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p>
    <w:p w14:paraId="2AD18159" w14:textId="77777777" w:rsidR="0037510F" w:rsidRPr="009C5807" w:rsidRDefault="0037510F" w:rsidP="0037510F">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425BECF4" w14:textId="77777777" w:rsidR="0037510F" w:rsidRPr="009C5807" w:rsidRDefault="0037510F" w:rsidP="0037510F">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5B9E1A44" w14:textId="77777777" w:rsidR="0037510F" w:rsidRPr="009C5807" w:rsidRDefault="0037510F" w:rsidP="0037510F">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5B62836F" w14:textId="77777777" w:rsidR="0037510F" w:rsidRDefault="0037510F" w:rsidP="0037510F">
      <w:pPr>
        <w:pStyle w:val="B10"/>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p>
    <w:p w14:paraId="6D592644"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.1</w:t>
      </w:r>
      <w:r w:rsidRPr="00EA4EBB">
        <w:tab/>
        <w:t>Initiation/Cease of SLSS transmissions with NR cell</w:t>
      </w:r>
      <w:r w:rsidRPr="00EA4EBB">
        <w:rPr>
          <w:rFonts w:hint="eastAsia"/>
        </w:rPr>
        <w:t xml:space="preserve"> as </w:t>
      </w:r>
      <w:r w:rsidRPr="00EA4EBB">
        <w:t>synchronization reference source</w:t>
      </w:r>
    </w:p>
    <w:p w14:paraId="101E02F4" w14:textId="77777777" w:rsidR="0037510F" w:rsidRPr="009C5807" w:rsidRDefault="0037510F" w:rsidP="0037510F">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6A64150B" w14:textId="43291D62" w:rsidR="0037510F" w:rsidRDefault="0037510F" w:rsidP="0037510F">
      <w:pPr>
        <w:pStyle w:val="B10"/>
      </w:pPr>
      <w:r>
        <w:t>-</w:t>
      </w:r>
      <w:r>
        <w:tab/>
        <w:t>out of coverage on the NR sidelink carrier and in-coverage with a serving cell on a NR non- sidelink carrier</w:t>
      </w:r>
      <w:ins w:id="11" w:author="OPPO - RAN4 #110" w:date="2024-01-24T10:39:00Z">
        <w:r>
          <w:t>.</w:t>
        </w:r>
      </w:ins>
      <w:del w:id="12" w:author="OPPO - RAN4 #110" w:date="2024-01-24T10:39:00Z">
        <w:r w:rsidDel="0037510F">
          <w:delText>, or</w:delText>
        </w:r>
      </w:del>
    </w:p>
    <w:p w14:paraId="1C882F00" w14:textId="740E6CBB" w:rsidR="0037510F" w:rsidRPr="005B55E4" w:rsidDel="0037510F" w:rsidRDefault="0037510F" w:rsidP="0037510F">
      <w:pPr>
        <w:pStyle w:val="B10"/>
        <w:rPr>
          <w:del w:id="13" w:author="OPPO - RAN4 #110" w:date="2024-01-24T10:38:00Z"/>
        </w:rPr>
      </w:pPr>
      <w:del w:id="14" w:author="OPPO - RAN4 #110" w:date="2024-01-24T10:38:00Z">
        <w:r w:rsidDel="0037510F">
          <w:delText>-</w:delText>
        </w:r>
        <w:r w:rsidDel="0037510F">
          <w:tab/>
          <w:delText>in coverage with a serving cell on a NR sidelink carrier.</w:delText>
        </w:r>
      </w:del>
    </w:p>
    <w:p w14:paraId="2F7FCAF9" w14:textId="77777777" w:rsidR="0037510F" w:rsidRPr="00EA4EBB" w:rsidRDefault="0037510F" w:rsidP="0037510F">
      <w:pPr>
        <w:pStyle w:val="40"/>
      </w:pPr>
      <w:r w:rsidRPr="00EA4EBB">
        <w:rPr>
          <w:rFonts w:hint="eastAsia"/>
        </w:rPr>
        <w:lastRenderedPageBreak/>
        <w:t>1</w:t>
      </w:r>
      <w:r w:rsidRPr="00EA4EBB">
        <w:t>2.</w:t>
      </w:r>
      <w:r w:rsidRPr="00EA4EBB">
        <w:rPr>
          <w:rFonts w:hint="eastAsia"/>
        </w:rPr>
        <w:t>3</w:t>
      </w:r>
      <w:r w:rsidRPr="00EA4EBB">
        <w:t>A.</w:t>
      </w:r>
      <w:r w:rsidRPr="00EA4EBB">
        <w:rPr>
          <w:rFonts w:hint="eastAsia"/>
        </w:rPr>
        <w:t>1</w:t>
      </w:r>
      <w:r w:rsidRPr="00EA4EBB">
        <w:t>.2</w:t>
      </w:r>
      <w:r w:rsidRPr="00EA4EBB">
        <w:tab/>
        <w:t>Initiation/Cease of SLSS transmissions with EUTRAN cell</w:t>
      </w:r>
      <w:r w:rsidRPr="00EA4EBB">
        <w:rPr>
          <w:rFonts w:hint="eastAsia"/>
        </w:rPr>
        <w:t xml:space="preserve"> as </w:t>
      </w:r>
      <w:r w:rsidRPr="00EA4EBB">
        <w:t>synchronization reference source</w:t>
      </w:r>
    </w:p>
    <w:p w14:paraId="549A803B" w14:textId="77777777" w:rsidR="0037510F" w:rsidRPr="009C5807" w:rsidRDefault="0037510F" w:rsidP="0037510F">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636461A" w14:textId="77777777" w:rsidR="0037510F" w:rsidRDefault="0037510F" w:rsidP="0037510F">
      <w:pPr>
        <w:pStyle w:val="B10"/>
      </w:pPr>
      <w:r w:rsidRPr="009C5807">
        <w:t>-</w:t>
      </w:r>
      <w:r w:rsidRPr="009C5807">
        <w:tab/>
        <w:t xml:space="preserve">out of coverage on the NR sidelink carrier and in-coverage with a serving cell on </w:t>
      </w:r>
      <w:proofErr w:type="gramStart"/>
      <w:r w:rsidRPr="009C5807">
        <w:t>a</w:t>
      </w:r>
      <w:proofErr w:type="gramEnd"/>
      <w:r w:rsidRPr="009C5807">
        <w:t xml:space="preserve"> LTE non-sidelink carrier</w:t>
      </w:r>
      <w:r>
        <w:t>.</w:t>
      </w:r>
    </w:p>
    <w:p w14:paraId="2B2C3827"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.3</w:t>
      </w:r>
      <w:r w:rsidRPr="00EA4EBB">
        <w:tab/>
        <w:t xml:space="preserve">Initiation/Cease of SLSS transmissions with </w:t>
      </w:r>
      <w:r w:rsidRPr="00EA4EBB">
        <w:rPr>
          <w:rFonts w:hint="eastAsia"/>
        </w:rPr>
        <w:t xml:space="preserve">GNSS as </w:t>
      </w:r>
      <w:r w:rsidRPr="00EA4EBB">
        <w:t>synchronization reference source</w:t>
      </w:r>
    </w:p>
    <w:p w14:paraId="5A72E870" w14:textId="77777777" w:rsidR="0037510F" w:rsidRPr="009C5807" w:rsidRDefault="0037510F" w:rsidP="0037510F">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054BFA57" w14:textId="7543B86E" w:rsidR="0037510F" w:rsidRDefault="0037510F" w:rsidP="0037510F">
      <w:pPr>
        <w:pStyle w:val="B10"/>
      </w:pPr>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 xml:space="preserve">in-coverage </w:t>
      </w:r>
      <w:r w:rsidRPr="009C5807">
        <w:t>with a serving cell on a non-</w:t>
      </w:r>
      <w:r w:rsidRPr="009C5807">
        <w:rPr>
          <w:rFonts w:hint="eastAsia"/>
        </w:rPr>
        <w:t xml:space="preserve">sidelink </w:t>
      </w:r>
      <w:r w:rsidRPr="009C5807">
        <w:t>carrier</w:t>
      </w:r>
      <w:ins w:id="15" w:author="OPPO - RAN4 #110" w:date="2024-01-24T10:39:00Z">
        <w:r>
          <w:t>.</w:t>
        </w:r>
      </w:ins>
      <w:del w:id="16" w:author="OPPO - RAN4 #110" w:date="2024-01-24T10:39:00Z">
        <w:r w:rsidRPr="009C5807" w:rsidDel="0037510F">
          <w:rPr>
            <w:rFonts w:hint="eastAsia"/>
          </w:rPr>
          <w:delText>,</w:delText>
        </w:r>
        <w:r w:rsidRPr="009E48F4" w:rsidDel="0037510F">
          <w:delText xml:space="preserve"> </w:delText>
        </w:r>
        <w:r w:rsidDel="0037510F">
          <w:delText>or</w:delText>
        </w:r>
      </w:del>
    </w:p>
    <w:p w14:paraId="4ECF936D" w14:textId="4489BAB0" w:rsidR="0037510F" w:rsidRPr="009C5807" w:rsidRDefault="0037510F" w:rsidP="0037510F">
      <w:pPr>
        <w:pStyle w:val="B10"/>
      </w:pPr>
      <w:del w:id="17" w:author="OPPO - RAN4 #110" w:date="2024-01-24T10:39:00Z">
        <w:r w:rsidDel="0037510F">
          <w:delText>-</w:delText>
        </w:r>
        <w:r w:rsidDel="0037510F">
          <w:tab/>
          <w:delText>in coverage with a serving cell on a NR sidelink carrier.</w:delText>
        </w:r>
      </w:del>
    </w:p>
    <w:p w14:paraId="0C57A2CE"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.4</w:t>
      </w:r>
      <w:r w:rsidRPr="00EA4EBB">
        <w:tab/>
        <w:t xml:space="preserve">Initiation/Cease of SLSS transmissions with </w:t>
      </w:r>
      <w:r w:rsidRPr="00EA4EBB">
        <w:rPr>
          <w:rFonts w:hint="eastAsia"/>
        </w:rPr>
        <w:t xml:space="preserve">SyncRef UE as </w:t>
      </w:r>
      <w:r w:rsidRPr="00EA4EBB">
        <w:t>synchronization reference source</w:t>
      </w:r>
    </w:p>
    <w:p w14:paraId="190D6306" w14:textId="77777777" w:rsidR="0037510F" w:rsidRPr="009C5807" w:rsidRDefault="0037510F" w:rsidP="0037510F">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319C9AC6" w14:textId="77777777" w:rsidR="0037510F" w:rsidRPr="009C5807" w:rsidRDefault="0037510F" w:rsidP="0037510F">
      <w:pPr>
        <w:pStyle w:val="B10"/>
      </w:pPr>
      <w:r>
        <w:t>-</w:t>
      </w:r>
      <w:r>
        <w:tab/>
      </w:r>
      <w:r w:rsidRPr="009C5807">
        <w:t>in any cell selection state</w:t>
      </w:r>
      <w:r w:rsidRPr="009C5807">
        <w:rPr>
          <w:rFonts w:hint="eastAsia"/>
        </w:rPr>
        <w:t>, or</w:t>
      </w:r>
    </w:p>
    <w:p w14:paraId="5FEA5D3E" w14:textId="1BB6A96B" w:rsidR="0037510F" w:rsidRDefault="0037510F" w:rsidP="0037510F">
      <w:pPr>
        <w:pStyle w:val="B10"/>
      </w:pPr>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ins w:id="18" w:author="OPPO - RAN4 #110" w:date="2024-01-24T10:40:00Z">
        <w:r>
          <w:t>.</w:t>
        </w:r>
      </w:ins>
      <w:del w:id="19" w:author="OPPO - RAN4 #110" w:date="2024-01-24T10:40:00Z">
        <w:r w:rsidRPr="009C5807" w:rsidDel="0037510F">
          <w:rPr>
            <w:rFonts w:hint="eastAsia"/>
          </w:rPr>
          <w:delText>,</w:delText>
        </w:r>
        <w:r w:rsidRPr="000B6C7F" w:rsidDel="0037510F">
          <w:delText xml:space="preserve"> </w:delText>
        </w:r>
        <w:r w:rsidDel="0037510F">
          <w:delText>or</w:delText>
        </w:r>
      </w:del>
    </w:p>
    <w:p w14:paraId="3D080005" w14:textId="42075224" w:rsidR="0037510F" w:rsidRPr="009C5807" w:rsidRDefault="0037510F" w:rsidP="0037510F">
      <w:pPr>
        <w:pStyle w:val="B10"/>
      </w:pPr>
      <w:del w:id="20" w:author="OPPO - RAN4 #110" w:date="2024-01-24T10:39:00Z">
        <w:r w:rsidDel="0037510F">
          <w:delText>-</w:delText>
        </w:r>
        <w:r w:rsidDel="0037510F">
          <w:tab/>
          <w:delText>in coverage with a serving cell on a NR sidelink carrier</w:delText>
        </w:r>
      </w:del>
      <w:del w:id="21" w:author="OPPO - RAN4 #110" w:date="2024-01-24T10:40:00Z">
        <w:r w:rsidDel="0037510F">
          <w:delText>,</w:delText>
        </w:r>
      </w:del>
    </w:p>
    <w:p w14:paraId="76F59A40" w14:textId="77777777" w:rsidR="0037510F" w:rsidRPr="009C5807" w:rsidRDefault="0037510F" w:rsidP="0037510F">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p>
    <w:p w14:paraId="472B92AB" w14:textId="77777777" w:rsidR="0037510F" w:rsidRDefault="0037510F" w:rsidP="0037510F">
      <w:pPr>
        <w:rPr>
          <w:rFonts w:cs="v4.2.0"/>
        </w:rPr>
      </w:pPr>
      <w:r w:rsidRPr="009C5807">
        <w:t xml:space="preserve">The UE shall be capable of measuring the PSBCH-RSRP of the selected SyncRef UE used as synchronization reference source and evaluate it to initiate/cease SLSS transmissions within </w:t>
      </w:r>
      <w:proofErr w:type="gramStart"/>
      <w:r w:rsidRPr="009C5807">
        <w:rPr>
          <w:rFonts w:cs="v4.2.0"/>
        </w:rPr>
        <w:t>T</w:t>
      </w:r>
      <w:r w:rsidRPr="009C5807">
        <w:rPr>
          <w:rFonts w:cs="v4.2.0"/>
          <w:vertAlign w:val="subscript"/>
        </w:rPr>
        <w:t>evaluate,SLSS</w:t>
      </w:r>
      <w:proofErr w:type="gramEnd"/>
      <w:r>
        <w:rPr>
          <w:rFonts w:cs="v4.2.0"/>
          <w:vertAlign w:val="subscript"/>
        </w:rPr>
        <w:t>_CCA</w:t>
      </w:r>
      <w:r>
        <w:rPr>
          <w:rFonts w:cs="v4.2.0"/>
        </w:rPr>
        <w:t xml:space="preserve">, as shown in </w:t>
      </w:r>
      <w:r>
        <w:t>Table 12.3A.1.4-1 when the SyncRef UE is transmitting S-SSB on a carrier frequency subject to CCA.</w:t>
      </w:r>
    </w:p>
    <w:p w14:paraId="6DA6890E" w14:textId="77777777" w:rsidR="0037510F" w:rsidRPr="008424ED" w:rsidRDefault="0037510F" w:rsidP="0037510F">
      <w:pPr>
        <w:pStyle w:val="TH"/>
        <w:rPr>
          <w:rFonts w:cs="v4.2.0"/>
        </w:rPr>
      </w:pPr>
      <w:r w:rsidRPr="008424ED">
        <w:t xml:space="preserve">Table </w:t>
      </w:r>
      <w:r w:rsidRPr="00590F6E">
        <w:t>12.3</w:t>
      </w:r>
      <w:r>
        <w:t>A</w:t>
      </w:r>
      <w:r w:rsidRPr="00590F6E">
        <w:t>.1.</w:t>
      </w:r>
      <w:r>
        <w:t>4</w:t>
      </w:r>
      <w:r w:rsidRPr="00590F6E">
        <w:t>-</w:t>
      </w:r>
      <w:r>
        <w:t>1</w:t>
      </w:r>
      <w:r w:rsidRPr="008424ED">
        <w:t xml:space="preserve">: </w:t>
      </w:r>
      <w:proofErr w:type="gramStart"/>
      <w:r w:rsidRPr="008424ED">
        <w:t>T</w:t>
      </w:r>
      <w:r w:rsidRPr="008424ED">
        <w:rPr>
          <w:vertAlign w:val="subscript"/>
        </w:rPr>
        <w:t>evaluate,SLSS</w:t>
      </w:r>
      <w:proofErr w:type="gramEnd"/>
      <w:r>
        <w:rPr>
          <w:vertAlign w:val="subscript"/>
        </w:rPr>
        <w:t>_CCA</w:t>
      </w:r>
      <w:r w:rsidRPr="008424ED">
        <w:t xml:space="preserve"> when SyncRef UE </w:t>
      </w:r>
      <w:r>
        <w:t xml:space="preserve">is transmitting S-SSB on a carrier subject to CCA and </w:t>
      </w:r>
      <w:r w:rsidRPr="008424ED">
        <w:t>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7510F" w:rsidRPr="003855C5" w14:paraId="3D930CEF" w14:textId="77777777" w:rsidTr="00320FB4">
        <w:trPr>
          <w:cantSplit/>
          <w:jc w:val="center"/>
        </w:trPr>
        <w:tc>
          <w:tcPr>
            <w:tcW w:w="2114" w:type="pct"/>
          </w:tcPr>
          <w:p w14:paraId="28E4BD3F" w14:textId="77777777" w:rsidR="0037510F" w:rsidRPr="00590F6E" w:rsidRDefault="0037510F" w:rsidP="00320FB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6A3CE7BC" w14:textId="77777777" w:rsidR="0037510F" w:rsidRPr="00590F6E" w:rsidRDefault="0037510F" w:rsidP="00320FB4">
            <w:pPr>
              <w:pStyle w:val="TAH"/>
            </w:pPr>
            <w:proofErr w:type="gramStart"/>
            <w:r w:rsidRPr="003855C5">
              <w:t>T</w:t>
            </w:r>
            <w:r w:rsidRPr="003855C5">
              <w:rPr>
                <w:vertAlign w:val="subscript"/>
              </w:rPr>
              <w:t>evaluate,SLSS</w:t>
            </w:r>
            <w:proofErr w:type="gramEnd"/>
            <w:r>
              <w:rPr>
                <w:vertAlign w:val="subscript"/>
              </w:rPr>
              <w:t xml:space="preserve">_CCA </w:t>
            </w:r>
            <w:r w:rsidRPr="001F412C">
              <w:t>[</w:t>
            </w:r>
            <w:r>
              <w:t>m</w:t>
            </w:r>
            <w:r w:rsidRPr="001F412C">
              <w:t>s]</w:t>
            </w:r>
          </w:p>
        </w:tc>
      </w:tr>
      <w:tr w:rsidR="0037510F" w:rsidRPr="003855C5" w14:paraId="01E08484" w14:textId="77777777" w:rsidTr="00320FB4">
        <w:trPr>
          <w:cantSplit/>
          <w:jc w:val="center"/>
        </w:trPr>
        <w:tc>
          <w:tcPr>
            <w:tcW w:w="2114" w:type="pct"/>
          </w:tcPr>
          <w:p w14:paraId="4D640D68" w14:textId="77777777" w:rsidR="0037510F" w:rsidRPr="003855C5" w:rsidRDefault="0037510F" w:rsidP="00320FB4">
            <w:pPr>
              <w:pStyle w:val="TAC"/>
              <w:rPr>
                <w:lang w:eastAsia="ko-KR"/>
              </w:rPr>
            </w:pPr>
            <w:r w:rsidRPr="003855C5">
              <w:t>No SL-DRX</w:t>
            </w:r>
          </w:p>
        </w:tc>
        <w:tc>
          <w:tcPr>
            <w:tcW w:w="2886" w:type="pct"/>
          </w:tcPr>
          <w:p w14:paraId="12632DCB" w14:textId="77777777" w:rsidR="0037510F" w:rsidRPr="003855C5" w:rsidRDefault="0037510F" w:rsidP="00320FB4">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37510F" w:rsidRPr="003855C5" w14:paraId="1D5A94F9" w14:textId="77777777" w:rsidTr="00320FB4">
        <w:trPr>
          <w:cantSplit/>
          <w:jc w:val="center"/>
        </w:trPr>
        <w:tc>
          <w:tcPr>
            <w:tcW w:w="2114" w:type="pct"/>
          </w:tcPr>
          <w:p w14:paraId="1D485F2C" w14:textId="77777777" w:rsidR="0037510F" w:rsidRPr="003855C5" w:rsidRDefault="0037510F" w:rsidP="00320FB4">
            <w:pPr>
              <w:pStyle w:val="TAC"/>
            </w:pPr>
            <w:r w:rsidRPr="003855C5">
              <w:t>SL-DRX cycle</w:t>
            </w:r>
            <w:r>
              <w:t xml:space="preserve"> </w:t>
            </w:r>
            <w:r w:rsidRPr="003855C5">
              <w:t>≤</w:t>
            </w:r>
            <w:r>
              <w:t xml:space="preserve"> 160ms</w:t>
            </w:r>
          </w:p>
        </w:tc>
        <w:tc>
          <w:tcPr>
            <w:tcW w:w="2886" w:type="pct"/>
          </w:tcPr>
          <w:p w14:paraId="7C77DCB2" w14:textId="77777777" w:rsidR="0037510F" w:rsidRPr="003855C5" w:rsidRDefault="0037510F" w:rsidP="00320FB4">
            <w:pPr>
              <w:pStyle w:val="TAC"/>
              <w:rPr>
                <w:snapToGrid w:val="0"/>
                <w:color w:val="000000"/>
              </w:rPr>
            </w:pPr>
            <w:r>
              <w:rPr>
                <w:color w:val="000000"/>
              </w:rPr>
              <w:t>(</w:t>
            </w:r>
            <w:r w:rsidRPr="00072916">
              <w:rPr>
                <w:color w:val="000000"/>
              </w:rPr>
              <w:t>4</w:t>
            </w:r>
            <w:r>
              <w:rPr>
                <w:color w:val="000000"/>
              </w:rPr>
              <w:t xml:space="preserve"> + L</w:t>
            </w:r>
            <w:r>
              <w:rPr>
                <w:vertAlign w:val="subscript"/>
                <w:lang w:eastAsia="ko-KR"/>
              </w:rPr>
              <w:t>SLSS</w:t>
            </w:r>
            <w:r>
              <w:rPr>
                <w:color w:val="000000"/>
              </w:rPr>
              <w:t>)</w:t>
            </w:r>
            <w:r w:rsidRPr="00072916">
              <w:rPr>
                <w:color w:val="000000"/>
              </w:rPr>
              <w:t xml:space="preserve"> x S-SSB period</w:t>
            </w:r>
            <w:r>
              <w:rPr>
                <w:color w:val="000000"/>
              </w:rPr>
              <w:t>s</w:t>
            </w:r>
            <w:r w:rsidRPr="00072916">
              <w:rPr>
                <w:color w:val="000000"/>
              </w:rPr>
              <w:t xml:space="preserve"> </w:t>
            </w:r>
          </w:p>
        </w:tc>
      </w:tr>
      <w:tr w:rsidR="0037510F" w:rsidRPr="003855C5" w14:paraId="5A1FC748" w14:textId="77777777" w:rsidTr="00320FB4">
        <w:trPr>
          <w:cantSplit/>
          <w:jc w:val="center"/>
        </w:trPr>
        <w:tc>
          <w:tcPr>
            <w:tcW w:w="2114" w:type="pct"/>
          </w:tcPr>
          <w:p w14:paraId="3711D51F" w14:textId="77777777" w:rsidR="0037510F" w:rsidRPr="003855C5" w:rsidRDefault="0037510F" w:rsidP="00320FB4">
            <w:pPr>
              <w:pStyle w:val="TAC"/>
              <w:rPr>
                <w:snapToGrid w:val="0"/>
              </w:rPr>
            </w:pPr>
            <w:r w:rsidRPr="003855C5">
              <w:t>SL-DRX cycle</w:t>
            </w:r>
            <w:r>
              <w:t xml:space="preserve"> &gt; 160ms</w:t>
            </w:r>
          </w:p>
        </w:tc>
        <w:tc>
          <w:tcPr>
            <w:tcW w:w="2886" w:type="pct"/>
          </w:tcPr>
          <w:p w14:paraId="4229D6BC" w14:textId="77777777" w:rsidR="0037510F" w:rsidRPr="003855C5" w:rsidRDefault="0037510F" w:rsidP="00320FB4">
            <w:pPr>
              <w:pStyle w:val="TAC"/>
              <w:rPr>
                <w:snapToGrid w:val="0"/>
                <w:color w:val="000000"/>
              </w:rPr>
            </w:pPr>
            <w:r>
              <w:rPr>
                <w:color w:val="000000"/>
              </w:rPr>
              <w:t>(</w:t>
            </w:r>
            <w:r w:rsidRPr="003855C5">
              <w:rPr>
                <w:color w:val="000000"/>
              </w:rPr>
              <w:t>4</w:t>
            </w:r>
            <w:r>
              <w:rPr>
                <w:color w:val="000000"/>
              </w:rPr>
              <w:t xml:space="preserve"> + L</w:t>
            </w:r>
            <w:r>
              <w:rPr>
                <w:vertAlign w:val="subscript"/>
                <w:lang w:eastAsia="ko-KR"/>
              </w:rPr>
              <w:t>SLSS</w:t>
            </w:r>
            <w:r>
              <w:rPr>
                <w:color w:val="000000"/>
              </w:rPr>
              <w:t>)</w:t>
            </w:r>
            <w:r w:rsidRPr="003855C5">
              <w:rPr>
                <w:color w:val="000000"/>
              </w:rPr>
              <w:t xml:space="preserve"> x SL-DRX cycle</w:t>
            </w:r>
          </w:p>
        </w:tc>
      </w:tr>
      <w:tr w:rsidR="0037510F" w:rsidRPr="003855C5" w14:paraId="416590CD" w14:textId="77777777" w:rsidTr="00320FB4">
        <w:trPr>
          <w:cantSplit/>
          <w:jc w:val="center"/>
        </w:trPr>
        <w:tc>
          <w:tcPr>
            <w:tcW w:w="5000" w:type="pct"/>
            <w:gridSpan w:val="2"/>
          </w:tcPr>
          <w:p w14:paraId="102CFEF5" w14:textId="77777777" w:rsidR="0037510F" w:rsidRDefault="0037510F" w:rsidP="00320FB4">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p>
          <w:p w14:paraId="293DC2C4" w14:textId="77777777" w:rsidR="0037510F" w:rsidRPr="005B55E4" w:rsidRDefault="0037510F" w:rsidP="00320FB4">
            <w:pPr>
              <w:pStyle w:val="TAN"/>
              <w:rPr>
                <w:lang w:eastAsia="ko-KR"/>
              </w:rPr>
            </w:pPr>
            <w:r w:rsidRPr="00A85455">
              <w:t>Note 2:</w:t>
            </w:r>
            <w:r w:rsidRPr="009C5807">
              <w:tab/>
            </w:r>
            <w:r w:rsidRPr="00A85455">
              <w:rPr>
                <w:lang w:eastAsia="ko-KR"/>
              </w:rPr>
              <w:t>L</w:t>
            </w:r>
            <w:r>
              <w:rPr>
                <w:vertAlign w:val="subscript"/>
                <w:lang w:eastAsia="ko-KR"/>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proofErr w:type="gramStart"/>
            <w:r w:rsidRPr="00A85455">
              <w:t>T</w:t>
            </w:r>
            <w:r w:rsidRPr="00A85455">
              <w:rPr>
                <w:vertAlign w:val="subscript"/>
              </w:rPr>
              <w:t>evaluate,SLSS</w:t>
            </w:r>
            <w:proofErr w:type="gramEnd"/>
            <w:r w:rsidRPr="00A85455">
              <w:rPr>
                <w:vertAlign w:val="subscript"/>
              </w:rPr>
              <w:t>_CCA</w:t>
            </w:r>
            <w:r w:rsidRPr="00A85455">
              <w:t xml:space="preserve"> due to the CCA failures; </w:t>
            </w:r>
            <w:r w:rsidRPr="00A85455">
              <w:rPr>
                <w:lang w:eastAsia="ko-KR"/>
              </w:rPr>
              <w:t>where L</w:t>
            </w:r>
            <w:r>
              <w:rPr>
                <w:vertAlign w:val="subscript"/>
                <w:lang w:eastAsia="ko-KR"/>
              </w:rPr>
              <w:t>SLSS</w:t>
            </w:r>
            <w:r w:rsidRPr="00A85455">
              <w:rPr>
                <w:lang w:eastAsia="ko-KR"/>
              </w:rPr>
              <w:t xml:space="preserve"> ≤ L</w:t>
            </w:r>
            <w:r>
              <w:rPr>
                <w:vertAlign w:val="subscript"/>
                <w:lang w:eastAsia="ko-KR"/>
              </w:rPr>
              <w:t>SLSS</w:t>
            </w:r>
            <w:r w:rsidRPr="00A85455">
              <w:rPr>
                <w:vertAlign w:val="subscript"/>
                <w:lang w:eastAsia="ko-KR"/>
              </w:rPr>
              <w:t>, max</w:t>
            </w:r>
            <w:r w:rsidRPr="00A85455">
              <w:rPr>
                <w:lang w:eastAsia="ko-KR"/>
              </w:rPr>
              <w:t xml:space="preserve"> and </w:t>
            </w:r>
            <w:r w:rsidRPr="00F71377">
              <w:rPr>
                <w:lang w:eastAsia="ko-KR"/>
              </w:rPr>
              <w:t>L</w:t>
            </w:r>
            <w:r>
              <w:rPr>
                <w:vertAlign w:val="subscript"/>
                <w:lang w:eastAsia="ko-KR"/>
              </w:rPr>
              <w:t>SLSS</w:t>
            </w:r>
            <w:r w:rsidRPr="00F71377">
              <w:rPr>
                <w:vertAlign w:val="subscript"/>
                <w:lang w:eastAsia="ko-KR"/>
              </w:rPr>
              <w:t>, max</w:t>
            </w:r>
            <w:r>
              <w:rPr>
                <w:vertAlign w:val="subscript"/>
                <w:lang w:eastAsia="ko-KR"/>
              </w:rPr>
              <w:t xml:space="preserve"> </w:t>
            </w:r>
            <w:r>
              <w:rPr>
                <w:lang w:eastAsia="ko-KR"/>
              </w:rPr>
              <w:t>= 4.</w:t>
            </w:r>
          </w:p>
        </w:tc>
      </w:tr>
    </w:tbl>
    <w:p w14:paraId="7070D9C4" w14:textId="77777777" w:rsidR="0037510F" w:rsidRDefault="0037510F" w:rsidP="0037510F">
      <w:pPr>
        <w:rPr>
          <w:rFonts w:cs="v4.2.0"/>
        </w:rPr>
      </w:pPr>
    </w:p>
    <w:p w14:paraId="345F377B" w14:textId="77777777" w:rsidR="0037510F" w:rsidRDefault="0037510F" w:rsidP="0037510F">
      <w:pPr>
        <w:rPr>
          <w:rFonts w:cs="v4.2.0"/>
        </w:rPr>
      </w:pPr>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w:t>
      </w:r>
      <w:proofErr w:type="gramStart"/>
      <w:r w:rsidRPr="00261379">
        <w:rPr>
          <w:rFonts w:cs="v4.2.0"/>
        </w:rPr>
        <w:t>T</w:t>
      </w:r>
      <w:r w:rsidRPr="00261379">
        <w:rPr>
          <w:rFonts w:cs="v4.2.0"/>
          <w:vertAlign w:val="subscript"/>
        </w:rPr>
        <w:t>evaluate,SLSS</w:t>
      </w:r>
      <w:proofErr w:type="gramEnd"/>
      <w:r w:rsidRPr="00261379">
        <w:rPr>
          <w:rFonts w:cs="v4.2.0"/>
          <w:vertAlign w:val="subscript"/>
        </w:rPr>
        <w:t>_CCA</w:t>
      </w:r>
      <w:r w:rsidRPr="00261379">
        <w:rPr>
          <w:rFonts w:cs="v4.2.0"/>
        </w:rPr>
        <w:t>.</w:t>
      </w:r>
    </w:p>
    <w:p w14:paraId="43E02627" w14:textId="77777777" w:rsidR="0037510F" w:rsidRPr="009C5807" w:rsidRDefault="0037510F" w:rsidP="0037510F">
      <w:r w:rsidRPr="009C5807">
        <w:t>If higher layer filtering for PSBCH-RSRP measurements is pre-configured, an additional delay in evaluation to initiate/cease SLSS transmissions can be expected.</w:t>
      </w:r>
    </w:p>
    <w:p w14:paraId="0924700D" w14:textId="77777777" w:rsidR="0037510F" w:rsidRPr="009C5807" w:rsidRDefault="0037510F" w:rsidP="0037510F">
      <w:pPr>
        <w:rPr>
          <w:rFonts w:cs="v4.2.0"/>
        </w:rPr>
      </w:pPr>
      <w:r w:rsidRPr="009C5807">
        <w:t xml:space="preserve">For the selected SyncRef UE as defined in TS 38.331 [2] used to derive transmission timing for </w:t>
      </w:r>
      <w:r w:rsidRPr="009C5807">
        <w:rPr>
          <w:rFonts w:hint="eastAsia"/>
        </w:rPr>
        <w:t>sidelink c</w:t>
      </w:r>
      <w:r w:rsidRPr="009C5807">
        <w:t>ommunication:</w:t>
      </w:r>
    </w:p>
    <w:p w14:paraId="55EB59F2" w14:textId="77777777" w:rsidR="0037510F" w:rsidRPr="009C5807" w:rsidRDefault="0037510F" w:rsidP="0037510F">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40E66DBC" w14:textId="77777777" w:rsidR="0037510F" w:rsidRDefault="0037510F" w:rsidP="0037510F">
      <w:pPr>
        <w:pStyle w:val="B20"/>
        <w:rPr>
          <w:noProof/>
          <w:color w:val="00B0F0"/>
          <w:sz w:val="24"/>
          <w:lang w:eastAsia="ko-KR"/>
        </w:rPr>
      </w:pPr>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267AED53" w14:textId="5F2C58FA" w:rsidR="0080112F" w:rsidRDefault="000326D2" w:rsidP="00A050CC">
      <w:pPr>
        <w:jc w:val="center"/>
        <w:rPr>
          <w:noProof/>
        </w:rPr>
      </w:pPr>
      <w:r w:rsidRPr="00872510">
        <w:rPr>
          <w:b/>
          <w:color w:val="0070C0"/>
          <w:sz w:val="32"/>
          <w:szCs w:val="32"/>
          <w:lang w:eastAsia="zh-CN"/>
        </w:rPr>
        <w:t xml:space="preserve">-------------END OF CHANGE </w:t>
      </w:r>
      <w:r w:rsidR="00124294">
        <w:rPr>
          <w:b/>
          <w:color w:val="0070C0"/>
          <w:sz w:val="32"/>
          <w:szCs w:val="32"/>
          <w:lang w:eastAsia="zh-CN"/>
        </w:rPr>
        <w:t>2</w:t>
      </w:r>
      <w:r w:rsidRPr="00872510">
        <w:rPr>
          <w:b/>
          <w:color w:val="0070C0"/>
          <w:sz w:val="32"/>
          <w:szCs w:val="32"/>
          <w:lang w:eastAsia="zh-CN"/>
        </w:rPr>
        <w:t>--------------</w:t>
      </w:r>
    </w:p>
    <w:sectPr w:rsidR="0080112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EC18" w14:textId="77777777" w:rsidR="000D3845" w:rsidRDefault="000D3845">
      <w:r>
        <w:separator/>
      </w:r>
    </w:p>
  </w:endnote>
  <w:endnote w:type="continuationSeparator" w:id="0">
    <w:p w14:paraId="1AF1D57F" w14:textId="77777777" w:rsidR="000D3845" w:rsidRDefault="000D3845">
      <w:r>
        <w:continuationSeparator/>
      </w:r>
    </w:p>
  </w:endnote>
  <w:endnote w:type="continuationNotice" w:id="1">
    <w:p w14:paraId="47E20C77" w14:textId="77777777" w:rsidR="000D3845" w:rsidRDefault="000D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A5C87" w14:textId="77777777" w:rsidR="000D3845" w:rsidRDefault="000D3845">
      <w:r>
        <w:separator/>
      </w:r>
    </w:p>
  </w:footnote>
  <w:footnote w:type="continuationSeparator" w:id="0">
    <w:p w14:paraId="652649D3" w14:textId="77777777" w:rsidR="000D3845" w:rsidRDefault="000D3845">
      <w:r>
        <w:continuationSeparator/>
      </w:r>
    </w:p>
  </w:footnote>
  <w:footnote w:type="continuationNotice" w:id="1">
    <w:p w14:paraId="3D6CD585" w14:textId="77777777" w:rsidR="000D3845" w:rsidRDefault="000D38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B43" w:rsidRDefault="008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B43" w:rsidRDefault="008A5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B43" w:rsidRDefault="008A5B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B43" w:rsidRDefault="008A5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0379F"/>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214766E"/>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50"/>
  </w:num>
  <w:num w:numId="2">
    <w:abstractNumId w:val="56"/>
  </w:num>
  <w:num w:numId="3">
    <w:abstractNumId w:val="29"/>
  </w:num>
  <w:num w:numId="4">
    <w:abstractNumId w:val="31"/>
  </w:num>
  <w:num w:numId="5">
    <w:abstractNumId w:val="2"/>
  </w:num>
  <w:num w:numId="6">
    <w:abstractNumId w:val="33"/>
  </w:num>
  <w:num w:numId="7">
    <w:abstractNumId w:val="1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8"/>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num>
  <w:num w:numId="13">
    <w:abstractNumId w:val="55"/>
  </w:num>
  <w:num w:numId="14">
    <w:abstractNumId w:val="51"/>
  </w:num>
  <w:num w:numId="15">
    <w:abstractNumId w:val="38"/>
  </w:num>
  <w:num w:numId="16">
    <w:abstractNumId w:val="42"/>
  </w:num>
  <w:num w:numId="17">
    <w:abstractNumId w:val="9"/>
  </w:num>
  <w:num w:numId="18">
    <w:abstractNumId w:val="12"/>
  </w:num>
  <w:num w:numId="19">
    <w:abstractNumId w:val="47"/>
  </w:num>
  <w:num w:numId="20">
    <w:abstractNumId w:val="25"/>
  </w:num>
  <w:num w:numId="21">
    <w:abstractNumId w:val="59"/>
  </w:num>
  <w:num w:numId="22">
    <w:abstractNumId w:val="4"/>
  </w:num>
  <w:num w:numId="23">
    <w:abstractNumId w:val="26"/>
  </w:num>
  <w:num w:numId="24">
    <w:abstractNumId w:val="24"/>
  </w:num>
  <w:num w:numId="25">
    <w:abstractNumId w:val="53"/>
  </w:num>
  <w:num w:numId="26">
    <w:abstractNumId w:val="36"/>
  </w:num>
  <w:num w:numId="27">
    <w:abstractNumId w:val="37"/>
  </w:num>
  <w:num w:numId="28">
    <w:abstractNumId w:val="57"/>
  </w:num>
  <w:num w:numId="29">
    <w:abstractNumId w:val="39"/>
  </w:num>
  <w:num w:numId="30">
    <w:abstractNumId w:val="27"/>
  </w:num>
  <w:num w:numId="31">
    <w:abstractNumId w:val="5"/>
  </w:num>
  <w:num w:numId="32">
    <w:abstractNumId w:val="7"/>
  </w:num>
  <w:num w:numId="33">
    <w:abstractNumId w:val="18"/>
  </w:num>
  <w:num w:numId="34">
    <w:abstractNumId w:val="43"/>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6"/>
  </w:num>
  <w:num w:numId="38">
    <w:abstractNumId w:val="48"/>
  </w:num>
  <w:num w:numId="39">
    <w:abstractNumId w:val="15"/>
  </w:num>
  <w:num w:numId="40">
    <w:abstractNumId w:val="19"/>
  </w:num>
  <w:num w:numId="41">
    <w:abstractNumId w:val="60"/>
  </w:num>
  <w:num w:numId="42">
    <w:abstractNumId w:val="30"/>
  </w:num>
  <w:num w:numId="43">
    <w:abstractNumId w:val="40"/>
  </w:num>
  <w:num w:numId="44">
    <w:abstractNumId w:val="28"/>
  </w:num>
  <w:num w:numId="45">
    <w:abstractNumId w:val="17"/>
  </w:num>
  <w:num w:numId="46">
    <w:abstractNumId w:val="23"/>
  </w:num>
  <w:num w:numId="47">
    <w:abstractNumId w:val="16"/>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20"/>
  </w:num>
  <w:num w:numId="50">
    <w:abstractNumId w:val="44"/>
  </w:num>
  <w:num w:numId="51">
    <w:abstractNumId w:val="46"/>
  </w:num>
  <w:num w:numId="52">
    <w:abstractNumId w:val="35"/>
  </w:num>
  <w:num w:numId="53">
    <w:abstractNumId w:val="58"/>
  </w:num>
  <w:num w:numId="54">
    <w:abstractNumId w:val="21"/>
  </w:num>
  <w:num w:numId="55">
    <w:abstractNumId w:val="32"/>
  </w:num>
  <w:num w:numId="56">
    <w:abstractNumId w:val="41"/>
  </w:num>
  <w:num w:numId="57">
    <w:abstractNumId w:val="22"/>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3"/>
  </w:num>
  <w:num w:numId="60">
    <w:abstractNumId w:val="14"/>
  </w:num>
  <w:num w:numId="61">
    <w:abstractNumId w:val="13"/>
  </w:num>
  <w:num w:numId="62">
    <w:abstractNumId w:val="49"/>
  </w:num>
  <w:num w:numId="63">
    <w:abstractNumId w:val="1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7397"/>
    <w:rsid w:val="000301FD"/>
    <w:rsid w:val="000326D2"/>
    <w:rsid w:val="00036611"/>
    <w:rsid w:val="00036DD2"/>
    <w:rsid w:val="00037B1E"/>
    <w:rsid w:val="000403E7"/>
    <w:rsid w:val="00042079"/>
    <w:rsid w:val="0005083F"/>
    <w:rsid w:val="00051960"/>
    <w:rsid w:val="00052206"/>
    <w:rsid w:val="000528D8"/>
    <w:rsid w:val="0005572A"/>
    <w:rsid w:val="00057414"/>
    <w:rsid w:val="00072756"/>
    <w:rsid w:val="00072E3B"/>
    <w:rsid w:val="000758DC"/>
    <w:rsid w:val="000807B7"/>
    <w:rsid w:val="00082AC7"/>
    <w:rsid w:val="00087FD3"/>
    <w:rsid w:val="000A3408"/>
    <w:rsid w:val="000A4B24"/>
    <w:rsid w:val="000A6070"/>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0733"/>
    <w:rsid w:val="000D2F8D"/>
    <w:rsid w:val="000D3845"/>
    <w:rsid w:val="000D44B3"/>
    <w:rsid w:val="000E3D24"/>
    <w:rsid w:val="000E5F76"/>
    <w:rsid w:val="000F4CA9"/>
    <w:rsid w:val="000F6507"/>
    <w:rsid w:val="000F7E00"/>
    <w:rsid w:val="00100A20"/>
    <w:rsid w:val="00101E0A"/>
    <w:rsid w:val="00103D51"/>
    <w:rsid w:val="00105908"/>
    <w:rsid w:val="0011532C"/>
    <w:rsid w:val="0011680E"/>
    <w:rsid w:val="001206B0"/>
    <w:rsid w:val="00124294"/>
    <w:rsid w:val="00125666"/>
    <w:rsid w:val="00132FEF"/>
    <w:rsid w:val="001358C1"/>
    <w:rsid w:val="00136BE7"/>
    <w:rsid w:val="00140320"/>
    <w:rsid w:val="00142044"/>
    <w:rsid w:val="001432BE"/>
    <w:rsid w:val="00145D43"/>
    <w:rsid w:val="00145E52"/>
    <w:rsid w:val="00146EB3"/>
    <w:rsid w:val="00147957"/>
    <w:rsid w:val="00152112"/>
    <w:rsid w:val="0015357D"/>
    <w:rsid w:val="00154DA4"/>
    <w:rsid w:val="001647B1"/>
    <w:rsid w:val="00167449"/>
    <w:rsid w:val="00174134"/>
    <w:rsid w:val="0017543C"/>
    <w:rsid w:val="001823CA"/>
    <w:rsid w:val="0018636B"/>
    <w:rsid w:val="001918ED"/>
    <w:rsid w:val="00192C46"/>
    <w:rsid w:val="00192F8D"/>
    <w:rsid w:val="00196979"/>
    <w:rsid w:val="00196ACA"/>
    <w:rsid w:val="00196E7B"/>
    <w:rsid w:val="001A0180"/>
    <w:rsid w:val="001A0850"/>
    <w:rsid w:val="001A08B3"/>
    <w:rsid w:val="001A2DC2"/>
    <w:rsid w:val="001A65C5"/>
    <w:rsid w:val="001A78F8"/>
    <w:rsid w:val="001A7B60"/>
    <w:rsid w:val="001B0136"/>
    <w:rsid w:val="001B31B9"/>
    <w:rsid w:val="001B52F0"/>
    <w:rsid w:val="001B7A65"/>
    <w:rsid w:val="001C0D78"/>
    <w:rsid w:val="001C2D69"/>
    <w:rsid w:val="001C2F35"/>
    <w:rsid w:val="001C7982"/>
    <w:rsid w:val="001C7FC9"/>
    <w:rsid w:val="001D0097"/>
    <w:rsid w:val="001D11B2"/>
    <w:rsid w:val="001D1371"/>
    <w:rsid w:val="001D37D0"/>
    <w:rsid w:val="001D4337"/>
    <w:rsid w:val="001D51A5"/>
    <w:rsid w:val="001D56D4"/>
    <w:rsid w:val="001D7812"/>
    <w:rsid w:val="001D78FF"/>
    <w:rsid w:val="001E1BA5"/>
    <w:rsid w:val="001E323A"/>
    <w:rsid w:val="001E41F3"/>
    <w:rsid w:val="001E4F77"/>
    <w:rsid w:val="001E5D1E"/>
    <w:rsid w:val="001E741C"/>
    <w:rsid w:val="001E78EC"/>
    <w:rsid w:val="001F3F58"/>
    <w:rsid w:val="001F44A5"/>
    <w:rsid w:val="001F73E0"/>
    <w:rsid w:val="001F75C6"/>
    <w:rsid w:val="00201C0C"/>
    <w:rsid w:val="0021053B"/>
    <w:rsid w:val="00211964"/>
    <w:rsid w:val="00215DC5"/>
    <w:rsid w:val="0021720C"/>
    <w:rsid w:val="00220B42"/>
    <w:rsid w:val="00232A15"/>
    <w:rsid w:val="00232D04"/>
    <w:rsid w:val="00233625"/>
    <w:rsid w:val="00234B8B"/>
    <w:rsid w:val="00235283"/>
    <w:rsid w:val="00235A2E"/>
    <w:rsid w:val="0023781A"/>
    <w:rsid w:val="002427CE"/>
    <w:rsid w:val="00244F23"/>
    <w:rsid w:val="00247958"/>
    <w:rsid w:val="00250405"/>
    <w:rsid w:val="00250B58"/>
    <w:rsid w:val="00251017"/>
    <w:rsid w:val="00254816"/>
    <w:rsid w:val="002559A9"/>
    <w:rsid w:val="00256085"/>
    <w:rsid w:val="00257664"/>
    <w:rsid w:val="0026004D"/>
    <w:rsid w:val="002619DA"/>
    <w:rsid w:val="00262E91"/>
    <w:rsid w:val="002640DD"/>
    <w:rsid w:val="00264DAB"/>
    <w:rsid w:val="002674A0"/>
    <w:rsid w:val="00272151"/>
    <w:rsid w:val="002731E5"/>
    <w:rsid w:val="002734D0"/>
    <w:rsid w:val="0027400C"/>
    <w:rsid w:val="00275D12"/>
    <w:rsid w:val="00276B3B"/>
    <w:rsid w:val="00280012"/>
    <w:rsid w:val="0028080A"/>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0DE9"/>
    <w:rsid w:val="002C1F1B"/>
    <w:rsid w:val="002C2C08"/>
    <w:rsid w:val="002C66AB"/>
    <w:rsid w:val="002C6790"/>
    <w:rsid w:val="002D019D"/>
    <w:rsid w:val="002D1880"/>
    <w:rsid w:val="002D21FD"/>
    <w:rsid w:val="002D3955"/>
    <w:rsid w:val="002D5BE0"/>
    <w:rsid w:val="002E12DE"/>
    <w:rsid w:val="002E472E"/>
    <w:rsid w:val="002E63B3"/>
    <w:rsid w:val="002E67B8"/>
    <w:rsid w:val="002E7185"/>
    <w:rsid w:val="002F055B"/>
    <w:rsid w:val="002F4238"/>
    <w:rsid w:val="002F7152"/>
    <w:rsid w:val="002F7699"/>
    <w:rsid w:val="002F7B5F"/>
    <w:rsid w:val="00301E85"/>
    <w:rsid w:val="00302F15"/>
    <w:rsid w:val="00305409"/>
    <w:rsid w:val="00307703"/>
    <w:rsid w:val="00312C05"/>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56C19"/>
    <w:rsid w:val="003604D0"/>
    <w:rsid w:val="00360803"/>
    <w:rsid w:val="003609EF"/>
    <w:rsid w:val="00361D40"/>
    <w:rsid w:val="0036231A"/>
    <w:rsid w:val="00362F8E"/>
    <w:rsid w:val="00367810"/>
    <w:rsid w:val="00371F56"/>
    <w:rsid w:val="00372609"/>
    <w:rsid w:val="00374DD4"/>
    <w:rsid w:val="0037510F"/>
    <w:rsid w:val="00376974"/>
    <w:rsid w:val="003801EB"/>
    <w:rsid w:val="00381AF6"/>
    <w:rsid w:val="0038297F"/>
    <w:rsid w:val="003871A0"/>
    <w:rsid w:val="00387EE2"/>
    <w:rsid w:val="003904CA"/>
    <w:rsid w:val="003926AA"/>
    <w:rsid w:val="003931DD"/>
    <w:rsid w:val="00393417"/>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C6152"/>
    <w:rsid w:val="003D11DB"/>
    <w:rsid w:val="003D4669"/>
    <w:rsid w:val="003D5155"/>
    <w:rsid w:val="003D5235"/>
    <w:rsid w:val="003E0B7B"/>
    <w:rsid w:val="003E1A36"/>
    <w:rsid w:val="003E2D0F"/>
    <w:rsid w:val="003E78BE"/>
    <w:rsid w:val="003F0769"/>
    <w:rsid w:val="003F0EF6"/>
    <w:rsid w:val="003F1313"/>
    <w:rsid w:val="004014D3"/>
    <w:rsid w:val="004015B8"/>
    <w:rsid w:val="004035A6"/>
    <w:rsid w:val="00410371"/>
    <w:rsid w:val="00420977"/>
    <w:rsid w:val="00423D2D"/>
    <w:rsid w:val="004242F1"/>
    <w:rsid w:val="00426EF8"/>
    <w:rsid w:val="00430696"/>
    <w:rsid w:val="00431E40"/>
    <w:rsid w:val="00432CA8"/>
    <w:rsid w:val="00435240"/>
    <w:rsid w:val="004368A3"/>
    <w:rsid w:val="00442948"/>
    <w:rsid w:val="00444470"/>
    <w:rsid w:val="00445973"/>
    <w:rsid w:val="00446284"/>
    <w:rsid w:val="004478E3"/>
    <w:rsid w:val="0045060D"/>
    <w:rsid w:val="00450A9E"/>
    <w:rsid w:val="00454082"/>
    <w:rsid w:val="00454962"/>
    <w:rsid w:val="00454B82"/>
    <w:rsid w:val="004618D2"/>
    <w:rsid w:val="00461CF6"/>
    <w:rsid w:val="0046451A"/>
    <w:rsid w:val="004660E2"/>
    <w:rsid w:val="0047019B"/>
    <w:rsid w:val="00472227"/>
    <w:rsid w:val="00473332"/>
    <w:rsid w:val="00476A88"/>
    <w:rsid w:val="004821D6"/>
    <w:rsid w:val="00483B34"/>
    <w:rsid w:val="00486488"/>
    <w:rsid w:val="00486F37"/>
    <w:rsid w:val="00491231"/>
    <w:rsid w:val="004917F1"/>
    <w:rsid w:val="0049238A"/>
    <w:rsid w:val="004927FA"/>
    <w:rsid w:val="00493059"/>
    <w:rsid w:val="004932F3"/>
    <w:rsid w:val="004942B3"/>
    <w:rsid w:val="00495424"/>
    <w:rsid w:val="00497898"/>
    <w:rsid w:val="004A0C84"/>
    <w:rsid w:val="004A0FF1"/>
    <w:rsid w:val="004A2F28"/>
    <w:rsid w:val="004A65D0"/>
    <w:rsid w:val="004A67A4"/>
    <w:rsid w:val="004B0DBB"/>
    <w:rsid w:val="004B1148"/>
    <w:rsid w:val="004B403A"/>
    <w:rsid w:val="004B5BF5"/>
    <w:rsid w:val="004B636C"/>
    <w:rsid w:val="004B75B7"/>
    <w:rsid w:val="004C161B"/>
    <w:rsid w:val="004C3001"/>
    <w:rsid w:val="004C617D"/>
    <w:rsid w:val="004D3EF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6A9"/>
    <w:rsid w:val="00502430"/>
    <w:rsid w:val="00502E7A"/>
    <w:rsid w:val="0050539F"/>
    <w:rsid w:val="00512E8D"/>
    <w:rsid w:val="00512EFD"/>
    <w:rsid w:val="005130F4"/>
    <w:rsid w:val="005141D9"/>
    <w:rsid w:val="0051580D"/>
    <w:rsid w:val="005164C1"/>
    <w:rsid w:val="005217F1"/>
    <w:rsid w:val="00526556"/>
    <w:rsid w:val="0053194F"/>
    <w:rsid w:val="00531A0F"/>
    <w:rsid w:val="0053763B"/>
    <w:rsid w:val="00542E13"/>
    <w:rsid w:val="00542F04"/>
    <w:rsid w:val="00547111"/>
    <w:rsid w:val="00556C03"/>
    <w:rsid w:val="00561A42"/>
    <w:rsid w:val="0056313A"/>
    <w:rsid w:val="00563CDB"/>
    <w:rsid w:val="00565340"/>
    <w:rsid w:val="00565591"/>
    <w:rsid w:val="00566B67"/>
    <w:rsid w:val="00573759"/>
    <w:rsid w:val="00573801"/>
    <w:rsid w:val="0057462F"/>
    <w:rsid w:val="00580A01"/>
    <w:rsid w:val="00580E99"/>
    <w:rsid w:val="005825F9"/>
    <w:rsid w:val="00582B88"/>
    <w:rsid w:val="00585C22"/>
    <w:rsid w:val="00586856"/>
    <w:rsid w:val="00586ECB"/>
    <w:rsid w:val="005878CD"/>
    <w:rsid w:val="00587C28"/>
    <w:rsid w:val="0059058A"/>
    <w:rsid w:val="0059084D"/>
    <w:rsid w:val="00592405"/>
    <w:rsid w:val="005927C1"/>
    <w:rsid w:val="00592D74"/>
    <w:rsid w:val="005940A9"/>
    <w:rsid w:val="005A0FAA"/>
    <w:rsid w:val="005A263C"/>
    <w:rsid w:val="005A6840"/>
    <w:rsid w:val="005A7952"/>
    <w:rsid w:val="005B051F"/>
    <w:rsid w:val="005B2263"/>
    <w:rsid w:val="005B536B"/>
    <w:rsid w:val="005D135B"/>
    <w:rsid w:val="005D294F"/>
    <w:rsid w:val="005D3B08"/>
    <w:rsid w:val="005E26DA"/>
    <w:rsid w:val="005E2C44"/>
    <w:rsid w:val="005E32CA"/>
    <w:rsid w:val="005E5409"/>
    <w:rsid w:val="005E7720"/>
    <w:rsid w:val="005E7B08"/>
    <w:rsid w:val="005F39CB"/>
    <w:rsid w:val="00601B6B"/>
    <w:rsid w:val="00604AA2"/>
    <w:rsid w:val="00605467"/>
    <w:rsid w:val="00612F47"/>
    <w:rsid w:val="00615D1A"/>
    <w:rsid w:val="00615FF2"/>
    <w:rsid w:val="00621188"/>
    <w:rsid w:val="00622694"/>
    <w:rsid w:val="00624B06"/>
    <w:rsid w:val="006257ED"/>
    <w:rsid w:val="006336C2"/>
    <w:rsid w:val="00635248"/>
    <w:rsid w:val="006361A5"/>
    <w:rsid w:val="006408C7"/>
    <w:rsid w:val="00640C47"/>
    <w:rsid w:val="006412B2"/>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2BEC"/>
    <w:rsid w:val="006732AD"/>
    <w:rsid w:val="00673C52"/>
    <w:rsid w:val="006762EB"/>
    <w:rsid w:val="00677901"/>
    <w:rsid w:val="00677FE9"/>
    <w:rsid w:val="0068034A"/>
    <w:rsid w:val="006807C0"/>
    <w:rsid w:val="00680FCE"/>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31857"/>
    <w:rsid w:val="0074087C"/>
    <w:rsid w:val="00740D32"/>
    <w:rsid w:val="00740E75"/>
    <w:rsid w:val="0074422D"/>
    <w:rsid w:val="00745C65"/>
    <w:rsid w:val="007461FA"/>
    <w:rsid w:val="007505F6"/>
    <w:rsid w:val="0075325F"/>
    <w:rsid w:val="00755319"/>
    <w:rsid w:val="00755854"/>
    <w:rsid w:val="00757AD2"/>
    <w:rsid w:val="00760F14"/>
    <w:rsid w:val="007707A5"/>
    <w:rsid w:val="00771FC9"/>
    <w:rsid w:val="00774B32"/>
    <w:rsid w:val="00776BD1"/>
    <w:rsid w:val="00780AF0"/>
    <w:rsid w:val="00781842"/>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4C50"/>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4456C"/>
    <w:rsid w:val="00852492"/>
    <w:rsid w:val="00852E21"/>
    <w:rsid w:val="00862684"/>
    <w:rsid w:val="008626E7"/>
    <w:rsid w:val="00863BD3"/>
    <w:rsid w:val="008645AB"/>
    <w:rsid w:val="008655A8"/>
    <w:rsid w:val="00867C5A"/>
    <w:rsid w:val="00870EE7"/>
    <w:rsid w:val="00872510"/>
    <w:rsid w:val="00874560"/>
    <w:rsid w:val="00875F39"/>
    <w:rsid w:val="00876373"/>
    <w:rsid w:val="00877FFB"/>
    <w:rsid w:val="0088128C"/>
    <w:rsid w:val="00882131"/>
    <w:rsid w:val="008822B5"/>
    <w:rsid w:val="00882515"/>
    <w:rsid w:val="00883B31"/>
    <w:rsid w:val="008863B9"/>
    <w:rsid w:val="00886DBF"/>
    <w:rsid w:val="008870EC"/>
    <w:rsid w:val="00887829"/>
    <w:rsid w:val="00890392"/>
    <w:rsid w:val="00891AA7"/>
    <w:rsid w:val="00893541"/>
    <w:rsid w:val="00893BB6"/>
    <w:rsid w:val="00894B70"/>
    <w:rsid w:val="00895224"/>
    <w:rsid w:val="008A3740"/>
    <w:rsid w:val="008A3D03"/>
    <w:rsid w:val="008A45A6"/>
    <w:rsid w:val="008A5B43"/>
    <w:rsid w:val="008A65D5"/>
    <w:rsid w:val="008A6F90"/>
    <w:rsid w:val="008A7E7F"/>
    <w:rsid w:val="008B13CD"/>
    <w:rsid w:val="008B1721"/>
    <w:rsid w:val="008B2ED0"/>
    <w:rsid w:val="008B45EE"/>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3169A"/>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481"/>
    <w:rsid w:val="00982A55"/>
    <w:rsid w:val="00982FC5"/>
    <w:rsid w:val="009845F4"/>
    <w:rsid w:val="009854A3"/>
    <w:rsid w:val="00986324"/>
    <w:rsid w:val="00987408"/>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443D"/>
    <w:rsid w:val="00A050CC"/>
    <w:rsid w:val="00A0658A"/>
    <w:rsid w:val="00A065EF"/>
    <w:rsid w:val="00A1263E"/>
    <w:rsid w:val="00A141C0"/>
    <w:rsid w:val="00A1524C"/>
    <w:rsid w:val="00A16535"/>
    <w:rsid w:val="00A213FE"/>
    <w:rsid w:val="00A23B7D"/>
    <w:rsid w:val="00A246B6"/>
    <w:rsid w:val="00A24D1F"/>
    <w:rsid w:val="00A255A1"/>
    <w:rsid w:val="00A2680C"/>
    <w:rsid w:val="00A26CBD"/>
    <w:rsid w:val="00A33531"/>
    <w:rsid w:val="00A35727"/>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A744F"/>
    <w:rsid w:val="00AB5A74"/>
    <w:rsid w:val="00AC1E8E"/>
    <w:rsid w:val="00AC31CA"/>
    <w:rsid w:val="00AC5820"/>
    <w:rsid w:val="00AC58CE"/>
    <w:rsid w:val="00AC5B23"/>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5A92"/>
    <w:rsid w:val="00AF60FB"/>
    <w:rsid w:val="00AF6232"/>
    <w:rsid w:val="00AF791B"/>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60255"/>
    <w:rsid w:val="00B64151"/>
    <w:rsid w:val="00B64868"/>
    <w:rsid w:val="00B6710E"/>
    <w:rsid w:val="00B67B97"/>
    <w:rsid w:val="00B713AA"/>
    <w:rsid w:val="00B730A9"/>
    <w:rsid w:val="00B76BAB"/>
    <w:rsid w:val="00B77A91"/>
    <w:rsid w:val="00B81C1E"/>
    <w:rsid w:val="00B84965"/>
    <w:rsid w:val="00B9160B"/>
    <w:rsid w:val="00B93EC6"/>
    <w:rsid w:val="00B9679D"/>
    <w:rsid w:val="00B968C8"/>
    <w:rsid w:val="00BA1327"/>
    <w:rsid w:val="00BA3EC5"/>
    <w:rsid w:val="00BA4C8A"/>
    <w:rsid w:val="00BA51D9"/>
    <w:rsid w:val="00BA58E4"/>
    <w:rsid w:val="00BA60A8"/>
    <w:rsid w:val="00BB2D5D"/>
    <w:rsid w:val="00BB5DFC"/>
    <w:rsid w:val="00BC0363"/>
    <w:rsid w:val="00BC0536"/>
    <w:rsid w:val="00BC06FD"/>
    <w:rsid w:val="00BC1E88"/>
    <w:rsid w:val="00BC3011"/>
    <w:rsid w:val="00BC41F0"/>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21BDA"/>
    <w:rsid w:val="00C22ADB"/>
    <w:rsid w:val="00C33546"/>
    <w:rsid w:val="00C37C55"/>
    <w:rsid w:val="00C40A65"/>
    <w:rsid w:val="00C464C3"/>
    <w:rsid w:val="00C46CB8"/>
    <w:rsid w:val="00C477FA"/>
    <w:rsid w:val="00C47A9E"/>
    <w:rsid w:val="00C565DD"/>
    <w:rsid w:val="00C57B79"/>
    <w:rsid w:val="00C607E4"/>
    <w:rsid w:val="00C608E2"/>
    <w:rsid w:val="00C64EAE"/>
    <w:rsid w:val="00C662D1"/>
    <w:rsid w:val="00C66BA2"/>
    <w:rsid w:val="00C670E4"/>
    <w:rsid w:val="00C80148"/>
    <w:rsid w:val="00C82B47"/>
    <w:rsid w:val="00C84DBB"/>
    <w:rsid w:val="00C86498"/>
    <w:rsid w:val="00C865A1"/>
    <w:rsid w:val="00C8693E"/>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415E"/>
    <w:rsid w:val="00CC5026"/>
    <w:rsid w:val="00CC619B"/>
    <w:rsid w:val="00CC6887"/>
    <w:rsid w:val="00CC68D0"/>
    <w:rsid w:val="00CC6F7A"/>
    <w:rsid w:val="00CD233F"/>
    <w:rsid w:val="00CD5CED"/>
    <w:rsid w:val="00CD6038"/>
    <w:rsid w:val="00CD65C1"/>
    <w:rsid w:val="00CD660A"/>
    <w:rsid w:val="00CD75A4"/>
    <w:rsid w:val="00CE3825"/>
    <w:rsid w:val="00CE6214"/>
    <w:rsid w:val="00CE764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3BA4"/>
    <w:rsid w:val="00D84AE9"/>
    <w:rsid w:val="00D90781"/>
    <w:rsid w:val="00D912EE"/>
    <w:rsid w:val="00D922FB"/>
    <w:rsid w:val="00D923E0"/>
    <w:rsid w:val="00D9261E"/>
    <w:rsid w:val="00D9502C"/>
    <w:rsid w:val="00D96457"/>
    <w:rsid w:val="00D96972"/>
    <w:rsid w:val="00DA0D0D"/>
    <w:rsid w:val="00DA41D9"/>
    <w:rsid w:val="00DA4A79"/>
    <w:rsid w:val="00DA5549"/>
    <w:rsid w:val="00DA6DA3"/>
    <w:rsid w:val="00DB5935"/>
    <w:rsid w:val="00DB593B"/>
    <w:rsid w:val="00DB7DE1"/>
    <w:rsid w:val="00DB7F55"/>
    <w:rsid w:val="00DC13BA"/>
    <w:rsid w:val="00DC26EB"/>
    <w:rsid w:val="00DC3FED"/>
    <w:rsid w:val="00DC5831"/>
    <w:rsid w:val="00DC60C4"/>
    <w:rsid w:val="00DC7E0B"/>
    <w:rsid w:val="00DD007E"/>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2630"/>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E59"/>
    <w:rsid w:val="00E77523"/>
    <w:rsid w:val="00E77823"/>
    <w:rsid w:val="00E80045"/>
    <w:rsid w:val="00E86FFA"/>
    <w:rsid w:val="00E90261"/>
    <w:rsid w:val="00E9141F"/>
    <w:rsid w:val="00E917D6"/>
    <w:rsid w:val="00E93315"/>
    <w:rsid w:val="00E93EFE"/>
    <w:rsid w:val="00E94691"/>
    <w:rsid w:val="00E95AF7"/>
    <w:rsid w:val="00E967CD"/>
    <w:rsid w:val="00E96E1F"/>
    <w:rsid w:val="00E97223"/>
    <w:rsid w:val="00EA3018"/>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0F02"/>
    <w:rsid w:val="00EE1704"/>
    <w:rsid w:val="00EE2EBB"/>
    <w:rsid w:val="00EE72B9"/>
    <w:rsid w:val="00EE7D7C"/>
    <w:rsid w:val="00EF07D3"/>
    <w:rsid w:val="00EF146B"/>
    <w:rsid w:val="00EF2FE2"/>
    <w:rsid w:val="00EF33F7"/>
    <w:rsid w:val="00EF6F2C"/>
    <w:rsid w:val="00EF7B18"/>
    <w:rsid w:val="00EF7FAB"/>
    <w:rsid w:val="00F05A6D"/>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EAB"/>
    <w:rsid w:val="00F516B6"/>
    <w:rsid w:val="00F5391A"/>
    <w:rsid w:val="00F579AA"/>
    <w:rsid w:val="00F610B3"/>
    <w:rsid w:val="00F61582"/>
    <w:rsid w:val="00F62016"/>
    <w:rsid w:val="00F63A4B"/>
    <w:rsid w:val="00F63E7F"/>
    <w:rsid w:val="00F6550F"/>
    <w:rsid w:val="00F73A31"/>
    <w:rsid w:val="00F8090F"/>
    <w:rsid w:val="00F80D7C"/>
    <w:rsid w:val="00F83855"/>
    <w:rsid w:val="00F83B86"/>
    <w:rsid w:val="00F872F9"/>
    <w:rsid w:val="00F919EB"/>
    <w:rsid w:val="00F91B86"/>
    <w:rsid w:val="00F91C18"/>
    <w:rsid w:val="00F9289A"/>
    <w:rsid w:val="00F928EC"/>
    <w:rsid w:val="00F92FA8"/>
    <w:rsid w:val="00F949D6"/>
    <w:rsid w:val="00F9755B"/>
    <w:rsid w:val="00FA0271"/>
    <w:rsid w:val="00FA4B34"/>
    <w:rsid w:val="00FA7D0A"/>
    <w:rsid w:val="00FB3F0E"/>
    <w:rsid w:val="00FB6386"/>
    <w:rsid w:val="00FB6A38"/>
    <w:rsid w:val="00FC28D8"/>
    <w:rsid w:val="00FC2F8D"/>
    <w:rsid w:val="00FC6071"/>
    <w:rsid w:val="00FC6BFF"/>
    <w:rsid w:val="00FD4320"/>
    <w:rsid w:val="00FD4398"/>
    <w:rsid w:val="00FD4972"/>
    <w:rsid w:val="00FE2E6D"/>
    <w:rsid w:val="00FE35E5"/>
    <w:rsid w:val="00FE3BF0"/>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8656546B-2173-447B-96D9-52E31E763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9</cp:revision>
  <cp:lastPrinted>1900-01-01T08:00:00Z</cp:lastPrinted>
  <dcterms:created xsi:type="dcterms:W3CDTF">2024-02-29T09:38:00Z</dcterms:created>
  <dcterms:modified xsi:type="dcterms:W3CDTF">2024-03-01T07:09:00Z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